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F72CB8" w14:textId="77777777" w:rsidR="00480B6B" w:rsidRPr="00A13286" w:rsidRDefault="00480B6B" w:rsidP="00480B6B">
      <w:pPr>
        <w:jc w:val="both"/>
        <w:rPr>
          <w:rFonts w:ascii="Verdana" w:hAnsi="Verdana"/>
          <w:color w:val="000000" w:themeColor="text1"/>
          <w:sz w:val="21"/>
          <w:szCs w:val="21"/>
        </w:rPr>
      </w:pPr>
    </w:p>
    <w:p w14:paraId="570E675A" w14:textId="39E27C84" w:rsidR="00DF1040" w:rsidRPr="00A13286" w:rsidRDefault="00C20882" w:rsidP="00480B6B">
      <w:pPr>
        <w:jc w:val="both"/>
        <w:rPr>
          <w:rFonts w:ascii="Verdana" w:hAnsi="Verdana"/>
          <w:color w:val="000000" w:themeColor="text1"/>
          <w:sz w:val="21"/>
          <w:szCs w:val="21"/>
        </w:rPr>
      </w:pPr>
      <w:r w:rsidRPr="52437A93">
        <w:rPr>
          <w:rFonts w:ascii="Verdana" w:hAnsi="Verdana"/>
          <w:color w:val="000000" w:themeColor="text1"/>
          <w:sz w:val="21"/>
          <w:szCs w:val="21"/>
        </w:rPr>
        <w:t xml:space="preserve">Entre los suscritos a saber por un lado </w:t>
      </w:r>
      <w:r w:rsidR="00CE38EF" w:rsidRPr="52437A93">
        <w:rPr>
          <w:rFonts w:ascii="Verdana" w:hAnsi="Verdana"/>
          <w:b/>
          <w:bCs/>
          <w:color w:val="000000" w:themeColor="text1"/>
          <w:sz w:val="21"/>
          <w:szCs w:val="21"/>
        </w:rPr>
        <w:t>LUISA FERNANDA TRUJILLO BERNA</w:t>
      </w:r>
      <w:r w:rsidR="00CE38EF" w:rsidRPr="52437A93">
        <w:rPr>
          <w:rFonts w:ascii="Verdana" w:hAnsi="Verdana"/>
          <w:color w:val="000000" w:themeColor="text1"/>
          <w:sz w:val="21"/>
          <w:szCs w:val="21"/>
        </w:rPr>
        <w:t>L</w:t>
      </w:r>
      <w:r w:rsidRPr="52437A93">
        <w:rPr>
          <w:rFonts w:ascii="Verdana" w:hAnsi="Verdana"/>
          <w:color w:val="000000" w:themeColor="text1"/>
          <w:sz w:val="21"/>
          <w:szCs w:val="21"/>
        </w:rPr>
        <w:t xml:space="preserve">, identificada con la cédula de ciudadanía número 43.996.509, obrando en nombre y representación del </w:t>
      </w:r>
      <w:r w:rsidRPr="52437A93">
        <w:rPr>
          <w:rFonts w:ascii="Verdana" w:hAnsi="Verdana"/>
          <w:b/>
          <w:bCs/>
          <w:color w:val="000000" w:themeColor="text1"/>
          <w:sz w:val="21"/>
          <w:szCs w:val="21"/>
        </w:rPr>
        <w:t xml:space="preserve">MINISTERIO DE LAS CULTURAS, LAS ARTES Y LOS SABERES </w:t>
      </w:r>
      <w:r w:rsidRPr="52437A93">
        <w:rPr>
          <w:rFonts w:ascii="Verdana" w:hAnsi="Verdana"/>
          <w:color w:val="000000" w:themeColor="text1"/>
          <w:sz w:val="21"/>
          <w:szCs w:val="21"/>
        </w:rPr>
        <w:t xml:space="preserve">con NIT. 830.034.348-5, creado mediante Ley 397 de 1997, en su condición de </w:t>
      </w:r>
      <w:r w:rsidR="1188FDA1" w:rsidRPr="52437A93">
        <w:rPr>
          <w:rFonts w:ascii="Verdana" w:hAnsi="Verdana"/>
          <w:color w:val="000000" w:themeColor="text1"/>
          <w:sz w:val="21"/>
          <w:szCs w:val="21"/>
        </w:rPr>
        <w:t>S</w:t>
      </w:r>
      <w:r w:rsidRPr="52437A93">
        <w:rPr>
          <w:rFonts w:ascii="Verdana" w:hAnsi="Verdana"/>
          <w:color w:val="000000" w:themeColor="text1"/>
          <w:sz w:val="21"/>
          <w:szCs w:val="21"/>
        </w:rPr>
        <w:t xml:space="preserve">ecretaria General, nombrada según Decreto </w:t>
      </w:r>
      <w:proofErr w:type="spellStart"/>
      <w:r w:rsidRPr="52437A93">
        <w:rPr>
          <w:rFonts w:ascii="Verdana" w:hAnsi="Verdana"/>
          <w:color w:val="000000" w:themeColor="text1"/>
          <w:sz w:val="21"/>
          <w:szCs w:val="21"/>
        </w:rPr>
        <w:t>N°</w:t>
      </w:r>
      <w:proofErr w:type="spellEnd"/>
      <w:r w:rsidRPr="52437A93">
        <w:rPr>
          <w:rFonts w:ascii="Verdana" w:hAnsi="Verdana"/>
          <w:color w:val="000000" w:themeColor="text1"/>
          <w:sz w:val="21"/>
          <w:szCs w:val="21"/>
        </w:rPr>
        <w:t xml:space="preserve"> 1963 del 15 de noviembre de 2023 y acta de posesión No. 224 del 20 de noviembre de 2023, facultad</w:t>
      </w:r>
      <w:r w:rsidR="009A5FC4" w:rsidRPr="52437A93">
        <w:rPr>
          <w:rFonts w:ascii="Verdana" w:hAnsi="Verdana"/>
          <w:color w:val="000000" w:themeColor="text1"/>
          <w:sz w:val="21"/>
          <w:szCs w:val="21"/>
        </w:rPr>
        <w:t>a</w:t>
      </w:r>
      <w:r w:rsidRPr="52437A93">
        <w:rPr>
          <w:rFonts w:ascii="Verdana" w:hAnsi="Verdana"/>
          <w:color w:val="000000" w:themeColor="text1"/>
          <w:sz w:val="21"/>
          <w:szCs w:val="21"/>
        </w:rPr>
        <w:t xml:space="preserve"> para contratar de conformidad con las Leyes 80 de 1993 y 1150 de 2007 y sus normas reglamentarias y complementarias, y especialmente las delegadas mediante Resolución número 1851 del 21 de junio de 2019, de una parte y de la otra,</w:t>
      </w:r>
      <w:r w:rsidR="7672E45C" w:rsidRPr="52437A93">
        <w:rPr>
          <w:rFonts w:ascii="Verdana" w:hAnsi="Verdana"/>
          <w:color w:val="000000" w:themeColor="text1"/>
          <w:sz w:val="21"/>
          <w:szCs w:val="21"/>
        </w:rPr>
        <w:t xml:space="preserve"> </w:t>
      </w:r>
      <w:r w:rsidR="00A53A3C" w:rsidRPr="52437A93">
        <w:rPr>
          <w:rFonts w:ascii="Verdana" w:hAnsi="Verdana"/>
          <w:b/>
          <w:bCs/>
          <w:color w:val="000000" w:themeColor="text1"/>
          <w:sz w:val="21"/>
          <w:szCs w:val="21"/>
        </w:rPr>
        <w:t>PEDRO NEL PELAEZ TISNES</w:t>
      </w:r>
      <w:r w:rsidR="7672E45C" w:rsidRPr="52437A93">
        <w:rPr>
          <w:rFonts w:ascii="Verdana" w:hAnsi="Verdana"/>
          <w:color w:val="000000" w:themeColor="text1"/>
          <w:sz w:val="21"/>
          <w:szCs w:val="21"/>
        </w:rPr>
        <w:t xml:space="preserve"> </w:t>
      </w:r>
      <w:r w:rsidRPr="52437A93">
        <w:rPr>
          <w:rFonts w:ascii="Verdana" w:hAnsi="Verdana"/>
          <w:color w:val="000000" w:themeColor="text1"/>
          <w:sz w:val="21"/>
          <w:szCs w:val="21"/>
        </w:rPr>
        <w:t>identificad</w:t>
      </w:r>
      <w:r w:rsidR="00A53A3C" w:rsidRPr="52437A93">
        <w:rPr>
          <w:rFonts w:ascii="Verdana" w:hAnsi="Verdana"/>
          <w:color w:val="000000" w:themeColor="text1"/>
          <w:sz w:val="21"/>
          <w:szCs w:val="21"/>
        </w:rPr>
        <w:t>o</w:t>
      </w:r>
      <w:r w:rsidRPr="52437A93">
        <w:rPr>
          <w:rFonts w:ascii="Verdana" w:hAnsi="Verdana"/>
          <w:color w:val="000000" w:themeColor="text1"/>
          <w:sz w:val="21"/>
          <w:szCs w:val="21"/>
        </w:rPr>
        <w:t xml:space="preserve"> con la cédula de Nro.</w:t>
      </w:r>
      <w:r w:rsidR="00584AE3" w:rsidRPr="52437A93">
        <w:rPr>
          <w:rFonts w:ascii="Verdana" w:hAnsi="Verdana"/>
          <w:color w:val="000000" w:themeColor="text1"/>
          <w:sz w:val="21"/>
          <w:szCs w:val="21"/>
        </w:rPr>
        <w:t xml:space="preserve"> </w:t>
      </w:r>
      <w:r w:rsidR="001D75D9" w:rsidRPr="52437A93">
        <w:rPr>
          <w:rFonts w:ascii="Verdana" w:hAnsi="Verdana"/>
          <w:color w:val="000000" w:themeColor="text1"/>
          <w:sz w:val="21"/>
          <w:szCs w:val="21"/>
        </w:rPr>
        <w:t>4.520.757</w:t>
      </w:r>
      <w:r w:rsidRPr="52437A93">
        <w:rPr>
          <w:rFonts w:ascii="Verdana" w:hAnsi="Verdana"/>
          <w:color w:val="000000" w:themeColor="text1"/>
          <w:sz w:val="21"/>
          <w:szCs w:val="21"/>
        </w:rPr>
        <w:t>, en su condición de Representante Legal de</w:t>
      </w:r>
      <w:r w:rsidR="00DF581E" w:rsidRPr="52437A93">
        <w:rPr>
          <w:rFonts w:ascii="Verdana" w:hAnsi="Verdana"/>
          <w:color w:val="000000" w:themeColor="text1"/>
          <w:sz w:val="21"/>
          <w:szCs w:val="21"/>
        </w:rPr>
        <w:t xml:space="preserve"> la </w:t>
      </w:r>
      <w:r w:rsidR="001D75D9" w:rsidRPr="52437A93">
        <w:rPr>
          <w:rFonts w:ascii="Verdana" w:hAnsi="Verdana" w:cs="Arial"/>
          <w:b/>
          <w:bCs/>
          <w:color w:val="000000" w:themeColor="text1"/>
          <w:sz w:val="21"/>
          <w:szCs w:val="21"/>
          <w:lang w:val="es-CO" w:eastAsia="es-CO"/>
        </w:rPr>
        <w:t>UT AUTOMOTRIZ 2020</w:t>
      </w:r>
      <w:r w:rsidRPr="52437A93">
        <w:rPr>
          <w:rFonts w:ascii="Verdana" w:hAnsi="Verdana"/>
          <w:color w:val="000000" w:themeColor="text1"/>
          <w:sz w:val="21"/>
          <w:szCs w:val="21"/>
        </w:rPr>
        <w:t xml:space="preserve">, identificada con el NIT: </w:t>
      </w:r>
      <w:r w:rsidR="001D75D9" w:rsidRPr="52437A93">
        <w:rPr>
          <w:rFonts w:ascii="Verdana" w:hAnsi="Verdana" w:cs="Arial"/>
          <w:color w:val="000000" w:themeColor="text1"/>
          <w:sz w:val="21"/>
          <w:szCs w:val="21"/>
          <w:lang w:val="es-CO" w:eastAsia="es-CO"/>
        </w:rPr>
        <w:t>900446282-3</w:t>
      </w:r>
      <w:r w:rsidRPr="52437A93">
        <w:rPr>
          <w:rFonts w:ascii="Verdana" w:hAnsi="Verdana"/>
          <w:color w:val="000000" w:themeColor="text1"/>
          <w:sz w:val="21"/>
          <w:szCs w:val="21"/>
        </w:rPr>
        <w:t xml:space="preserve">, se ha convenido suscribir la presente Acta de Liquidación del Contrato Nro. </w:t>
      </w:r>
      <w:r w:rsidR="002F471A" w:rsidRPr="52437A93">
        <w:rPr>
          <w:rFonts w:ascii="Verdana" w:hAnsi="Verdana"/>
          <w:color w:val="000000" w:themeColor="text1"/>
          <w:sz w:val="21"/>
          <w:szCs w:val="21"/>
        </w:rPr>
        <w:t>0869-2023</w:t>
      </w:r>
      <w:r w:rsidR="5B6ADD28" w:rsidRPr="52437A93">
        <w:rPr>
          <w:rFonts w:ascii="Verdana" w:hAnsi="Verdana"/>
          <w:color w:val="000000" w:themeColor="text1"/>
          <w:sz w:val="21"/>
          <w:szCs w:val="21"/>
        </w:rPr>
        <w:t xml:space="preserve"> Orden De Compra 105926</w:t>
      </w:r>
      <w:r w:rsidR="00D61EC8" w:rsidRPr="52437A93">
        <w:rPr>
          <w:rFonts w:ascii="Verdana" w:hAnsi="Verdana"/>
          <w:color w:val="000000" w:themeColor="text1"/>
          <w:sz w:val="21"/>
          <w:szCs w:val="21"/>
        </w:rPr>
        <w:t>.</w:t>
      </w:r>
    </w:p>
    <w:p w14:paraId="4BEE15A9" w14:textId="77777777" w:rsidR="003E6507" w:rsidRPr="00A13286" w:rsidRDefault="003E6507" w:rsidP="00480B6B">
      <w:pPr>
        <w:jc w:val="both"/>
        <w:rPr>
          <w:rFonts w:ascii="Verdana" w:hAnsi="Verdana"/>
          <w:color w:val="000000" w:themeColor="text1"/>
          <w:sz w:val="21"/>
          <w:szCs w:val="21"/>
        </w:rPr>
      </w:pPr>
    </w:p>
    <w:p w14:paraId="3A01A196" w14:textId="5CD465F7" w:rsidR="00FC199F" w:rsidRPr="00A13286" w:rsidRDefault="00D51394" w:rsidP="00480B6B">
      <w:pPr>
        <w:ind w:left="426"/>
        <w:jc w:val="center"/>
        <w:rPr>
          <w:rFonts w:ascii="Verdana" w:hAnsi="Verdana"/>
          <w:b/>
          <w:bCs/>
          <w:color w:val="000000" w:themeColor="text1"/>
          <w:sz w:val="21"/>
          <w:szCs w:val="21"/>
          <w:lang w:val="es-ES_tradnl"/>
        </w:rPr>
      </w:pPr>
      <w:r w:rsidRPr="00A13286">
        <w:rPr>
          <w:rFonts w:ascii="Verdana" w:hAnsi="Verdana"/>
          <w:b/>
          <w:bCs/>
          <w:color w:val="000000" w:themeColor="text1"/>
          <w:sz w:val="21"/>
          <w:szCs w:val="21"/>
          <w:lang w:val="es-ES_tradnl"/>
        </w:rPr>
        <w:t>CONSIDERACIONES</w:t>
      </w:r>
      <w:r w:rsidR="009479F9" w:rsidRPr="00A13286">
        <w:rPr>
          <w:rFonts w:ascii="Verdana" w:hAnsi="Verdana"/>
          <w:b/>
          <w:bCs/>
          <w:color w:val="000000" w:themeColor="text1"/>
          <w:sz w:val="21"/>
          <w:szCs w:val="21"/>
          <w:lang w:val="es-ES_tradnl"/>
        </w:rPr>
        <w:t>:</w:t>
      </w:r>
    </w:p>
    <w:p w14:paraId="431F38EE" w14:textId="77777777" w:rsidR="00406E20" w:rsidRPr="00A13286" w:rsidRDefault="00406E20" w:rsidP="00480B6B">
      <w:pPr>
        <w:ind w:left="426"/>
        <w:jc w:val="center"/>
        <w:rPr>
          <w:rFonts w:ascii="Verdana" w:hAnsi="Verdana"/>
          <w:color w:val="000000" w:themeColor="text1"/>
          <w:sz w:val="21"/>
          <w:szCs w:val="21"/>
          <w:lang w:val="es-ES_tradnl"/>
        </w:rPr>
      </w:pPr>
    </w:p>
    <w:p w14:paraId="1203C931" w14:textId="1694CA5D" w:rsidR="002D4EA1" w:rsidRPr="00A13286" w:rsidRDefault="009479F9" w:rsidP="00480B6B">
      <w:pPr>
        <w:numPr>
          <w:ilvl w:val="0"/>
          <w:numId w:val="1"/>
        </w:numPr>
        <w:ind w:left="426" w:hanging="426"/>
        <w:jc w:val="both"/>
        <w:rPr>
          <w:rFonts w:ascii="Verdana" w:hAnsi="Verdana"/>
          <w:b/>
          <w:color w:val="000000" w:themeColor="text1"/>
          <w:sz w:val="21"/>
          <w:szCs w:val="21"/>
        </w:rPr>
      </w:pPr>
      <w:r w:rsidRPr="00A13286">
        <w:rPr>
          <w:rFonts w:ascii="Verdana" w:hAnsi="Verdana"/>
          <w:b/>
          <w:color w:val="000000" w:themeColor="text1"/>
          <w:sz w:val="21"/>
          <w:szCs w:val="21"/>
        </w:rPr>
        <w:t xml:space="preserve">Información General del </w:t>
      </w:r>
      <w:r w:rsidR="00C66CC3" w:rsidRPr="00A13286">
        <w:rPr>
          <w:rFonts w:ascii="Verdana" w:hAnsi="Verdana"/>
          <w:b/>
          <w:color w:val="000000" w:themeColor="text1"/>
          <w:sz w:val="21"/>
          <w:szCs w:val="21"/>
        </w:rPr>
        <w:t>Contrato:</w:t>
      </w:r>
    </w:p>
    <w:p w14:paraId="2B915920" w14:textId="77777777" w:rsidR="0028434D" w:rsidRPr="00A13286" w:rsidRDefault="0028434D" w:rsidP="00480B6B">
      <w:pPr>
        <w:ind w:left="426"/>
        <w:jc w:val="both"/>
        <w:rPr>
          <w:rFonts w:ascii="Verdana" w:hAnsi="Verdana"/>
          <w:b/>
          <w:color w:val="000000" w:themeColor="text1"/>
          <w:sz w:val="21"/>
          <w:szCs w:val="21"/>
        </w:rPr>
      </w:pPr>
    </w:p>
    <w:tbl>
      <w:tblPr>
        <w:tblStyle w:val="a0"/>
        <w:tblW w:w="938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24"/>
        <w:gridCol w:w="5062"/>
      </w:tblGrid>
      <w:tr w:rsidR="00833A44" w:rsidRPr="00A13286" w14:paraId="6506758F" w14:textId="77777777" w:rsidTr="52437A9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6C011AD" w14:textId="6CED6E54" w:rsidR="00C66CC3" w:rsidRPr="00A13286" w:rsidRDefault="00C66CC3" w:rsidP="00480B6B">
            <w:pPr>
              <w:spacing w:before="60" w:after="60"/>
              <w:jc w:val="both"/>
              <w:rPr>
                <w:rFonts w:ascii="Verdana" w:hAnsi="Verdana"/>
                <w:bCs/>
                <w:color w:val="000000" w:themeColor="text1"/>
                <w:sz w:val="21"/>
                <w:szCs w:val="21"/>
              </w:rPr>
            </w:pPr>
            <w:bookmarkStart w:id="0" w:name="_Hlk126830856"/>
            <w:r w:rsidRPr="00A13286">
              <w:rPr>
                <w:rFonts w:ascii="Verdana" w:hAnsi="Verdana"/>
                <w:bCs/>
                <w:color w:val="000000" w:themeColor="text1"/>
                <w:sz w:val="21"/>
                <w:szCs w:val="21"/>
              </w:rPr>
              <w:t>N</w:t>
            </w:r>
            <w:r w:rsidR="00AB0C6D" w:rsidRPr="00A13286">
              <w:rPr>
                <w:rFonts w:ascii="Verdana" w:hAnsi="Verdana"/>
                <w:bCs/>
                <w:color w:val="000000" w:themeColor="text1"/>
                <w:sz w:val="21"/>
                <w:szCs w:val="21"/>
              </w:rPr>
              <w:t>ú</w:t>
            </w:r>
            <w:r w:rsidRPr="00A13286">
              <w:rPr>
                <w:rFonts w:ascii="Verdana" w:hAnsi="Verdana"/>
                <w:bCs/>
                <w:color w:val="000000" w:themeColor="text1"/>
                <w:sz w:val="21"/>
                <w:szCs w:val="21"/>
              </w:rPr>
              <w:t>mero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7307FD" w14:textId="569F166A" w:rsidR="00C66CC3" w:rsidRPr="00A13286" w:rsidRDefault="2E1B011A" w:rsidP="52437A93">
            <w:pPr>
              <w:spacing w:before="60" w:after="60"/>
              <w:jc w:val="both"/>
              <w:rPr>
                <w:rFonts w:ascii="Verdana" w:hAnsi="Verdana"/>
                <w:color w:val="000000" w:themeColor="text1"/>
                <w:sz w:val="21"/>
                <w:szCs w:val="21"/>
              </w:rPr>
            </w:pPr>
            <w:r w:rsidRPr="52437A93">
              <w:rPr>
                <w:rFonts w:ascii="Verdana" w:hAnsi="Verdana"/>
                <w:color w:val="000000" w:themeColor="text1"/>
                <w:sz w:val="21"/>
                <w:szCs w:val="21"/>
              </w:rPr>
              <w:t>0869-2023 Orden De Compra 105926</w:t>
            </w:r>
          </w:p>
        </w:tc>
      </w:tr>
      <w:tr w:rsidR="00833A44" w:rsidRPr="00A13286" w14:paraId="3645F50E" w14:textId="77777777" w:rsidTr="52437A93">
        <w:trPr>
          <w:trHeight w:val="248"/>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F97E2E1" w14:textId="2D04A09C" w:rsidR="00C66CC3" w:rsidRPr="00A13286" w:rsidRDefault="00C66CC3" w:rsidP="00480B6B">
            <w:pPr>
              <w:spacing w:before="60" w:after="60"/>
              <w:jc w:val="both"/>
              <w:rPr>
                <w:rFonts w:ascii="Verdana" w:hAnsi="Verdana"/>
                <w:bCs/>
                <w:color w:val="000000" w:themeColor="text1"/>
                <w:sz w:val="21"/>
                <w:szCs w:val="21"/>
              </w:rPr>
            </w:pPr>
            <w:r w:rsidRPr="00A13286">
              <w:rPr>
                <w:rFonts w:ascii="Verdana" w:hAnsi="Verdana"/>
                <w:bCs/>
                <w:color w:val="000000" w:themeColor="text1"/>
                <w:sz w:val="21"/>
                <w:szCs w:val="21"/>
              </w:rPr>
              <w:t>Tipo de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E7C38D" w14:textId="429C5499" w:rsidR="00C66CC3" w:rsidRPr="00A13286" w:rsidRDefault="4B7B8FDD" w:rsidP="52437A93">
            <w:pPr>
              <w:spacing w:before="60" w:after="60" w:line="259" w:lineRule="auto"/>
              <w:jc w:val="both"/>
            </w:pPr>
            <w:r w:rsidRPr="52437A93">
              <w:rPr>
                <w:rFonts w:ascii="Verdana" w:hAnsi="Verdana"/>
                <w:color w:val="000000" w:themeColor="text1"/>
                <w:sz w:val="21"/>
                <w:szCs w:val="21"/>
              </w:rPr>
              <w:t>Selección Abreviada – Acuerdo Marco</w:t>
            </w:r>
          </w:p>
        </w:tc>
      </w:tr>
      <w:tr w:rsidR="00833A44" w:rsidRPr="00A13286" w14:paraId="5133B585" w14:textId="77777777" w:rsidTr="52437A93">
        <w:trPr>
          <w:trHeight w:val="1126"/>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D02049" w14:textId="46E6F901" w:rsidR="00751FE4" w:rsidRPr="00A13286" w:rsidRDefault="00751FE4" w:rsidP="00480B6B">
            <w:pPr>
              <w:spacing w:before="60" w:after="60"/>
              <w:jc w:val="both"/>
              <w:rPr>
                <w:rFonts w:ascii="Verdana" w:hAnsi="Verdana"/>
                <w:bCs/>
                <w:color w:val="000000" w:themeColor="text1"/>
                <w:sz w:val="21"/>
                <w:szCs w:val="21"/>
              </w:rPr>
            </w:pPr>
            <w:r w:rsidRPr="00A13286">
              <w:rPr>
                <w:rFonts w:ascii="Verdana" w:hAnsi="Verdana"/>
                <w:bCs/>
                <w:color w:val="000000" w:themeColor="text1"/>
                <w:sz w:val="21"/>
                <w:szCs w:val="21"/>
              </w:rPr>
              <w:t>Objeto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73814A" w14:textId="694748DA" w:rsidR="00406E20" w:rsidRPr="00A13286" w:rsidRDefault="00277FDE" w:rsidP="0A2A16A3">
            <w:pPr>
              <w:spacing w:before="60" w:after="60"/>
              <w:jc w:val="both"/>
              <w:rPr>
                <w:rFonts w:ascii="Verdana" w:hAnsi="Verdana"/>
                <w:color w:val="000000" w:themeColor="text1"/>
                <w:sz w:val="21"/>
                <w:szCs w:val="21"/>
              </w:rPr>
            </w:pPr>
            <w:r>
              <w:rPr>
                <w:rFonts w:ascii="Verdana" w:hAnsi="Verdana"/>
                <w:color w:val="000000" w:themeColor="text1"/>
                <w:sz w:val="21"/>
                <w:szCs w:val="21"/>
              </w:rPr>
              <w:t>Prestar el servicio de mantenimiento preventivo y correctivo para el parque automotor del ministerio de cultura a través de contratación por acuerdo marco de precios.</w:t>
            </w:r>
          </w:p>
        </w:tc>
      </w:tr>
      <w:tr w:rsidR="00833A44" w:rsidRPr="00A13286" w14:paraId="3004C1F6" w14:textId="77777777" w:rsidTr="52437A93">
        <w:trPr>
          <w:trHeight w:val="233"/>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64A0BEE" w14:textId="0A1349AA" w:rsidR="002D4EA1" w:rsidRPr="00A13286" w:rsidRDefault="00751FE4" w:rsidP="00480B6B">
            <w:pPr>
              <w:spacing w:before="60" w:after="60"/>
              <w:jc w:val="both"/>
              <w:rPr>
                <w:rFonts w:ascii="Verdana" w:hAnsi="Verdana"/>
                <w:bCs/>
                <w:color w:val="000000" w:themeColor="text1"/>
                <w:sz w:val="21"/>
                <w:szCs w:val="21"/>
              </w:rPr>
            </w:pPr>
            <w:r w:rsidRPr="00A13286">
              <w:rPr>
                <w:rFonts w:ascii="Verdana" w:hAnsi="Verdana"/>
                <w:bCs/>
                <w:color w:val="000000" w:themeColor="text1"/>
                <w:sz w:val="21"/>
                <w:szCs w:val="21"/>
              </w:rPr>
              <w:t>Fecha de s</w:t>
            </w:r>
            <w:r w:rsidR="003C4EB2" w:rsidRPr="00A13286">
              <w:rPr>
                <w:rFonts w:ascii="Verdana" w:hAnsi="Verdana"/>
                <w:bCs/>
                <w:color w:val="000000" w:themeColor="text1"/>
                <w:sz w:val="21"/>
                <w:szCs w:val="21"/>
              </w:rPr>
              <w:t>uscripción del contrato:</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B88CF7" w14:textId="2EF817FB" w:rsidR="002D4EA1" w:rsidRPr="00A13286" w:rsidRDefault="021C2102" w:rsidP="00480B6B">
            <w:pPr>
              <w:spacing w:before="60" w:after="60"/>
              <w:jc w:val="both"/>
              <w:rPr>
                <w:rFonts w:ascii="Verdana" w:hAnsi="Verdana"/>
                <w:color w:val="000000" w:themeColor="text1"/>
                <w:sz w:val="21"/>
                <w:szCs w:val="21"/>
              </w:rPr>
            </w:pPr>
            <w:r w:rsidRPr="52437A93">
              <w:rPr>
                <w:rFonts w:ascii="Verdana" w:hAnsi="Verdana"/>
                <w:color w:val="000000" w:themeColor="text1"/>
                <w:sz w:val="21"/>
                <w:szCs w:val="21"/>
              </w:rPr>
              <w:t>0</w:t>
            </w:r>
            <w:r w:rsidR="45E18E4C" w:rsidRPr="52437A93">
              <w:rPr>
                <w:rFonts w:ascii="Verdana" w:hAnsi="Verdana"/>
                <w:color w:val="000000" w:themeColor="text1"/>
                <w:sz w:val="21"/>
                <w:szCs w:val="21"/>
              </w:rPr>
              <w:t>7</w:t>
            </w:r>
            <w:r w:rsidRPr="52437A93">
              <w:rPr>
                <w:rFonts w:ascii="Verdana" w:hAnsi="Verdana"/>
                <w:color w:val="000000" w:themeColor="text1"/>
                <w:sz w:val="21"/>
                <w:szCs w:val="21"/>
              </w:rPr>
              <w:t xml:space="preserve"> de marzo de 2023</w:t>
            </w:r>
          </w:p>
        </w:tc>
      </w:tr>
      <w:tr w:rsidR="002D4EA1" w:rsidRPr="00A13286" w14:paraId="33F8022A" w14:textId="77777777" w:rsidTr="52437A93">
        <w:trPr>
          <w:trHeight w:val="497"/>
        </w:trPr>
        <w:tc>
          <w:tcPr>
            <w:tcW w:w="432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191D93A" w14:textId="68BD4B3E" w:rsidR="002D4EA1" w:rsidRPr="00A13286" w:rsidRDefault="00751FE4" w:rsidP="00480B6B">
            <w:pPr>
              <w:spacing w:before="60" w:after="60"/>
              <w:jc w:val="both"/>
              <w:rPr>
                <w:rFonts w:ascii="Verdana" w:hAnsi="Verdana"/>
                <w:bCs/>
                <w:color w:val="000000" w:themeColor="text1"/>
                <w:sz w:val="21"/>
                <w:szCs w:val="21"/>
              </w:rPr>
            </w:pPr>
            <w:r w:rsidRPr="00A13286">
              <w:rPr>
                <w:rFonts w:ascii="Verdana" w:hAnsi="Verdana"/>
                <w:bCs/>
                <w:color w:val="000000" w:themeColor="text1"/>
                <w:sz w:val="21"/>
                <w:szCs w:val="21"/>
              </w:rPr>
              <w:t>Fecha de</w:t>
            </w:r>
            <w:r w:rsidR="004F3B91" w:rsidRPr="00A13286">
              <w:rPr>
                <w:rFonts w:ascii="Verdana" w:hAnsi="Verdana"/>
                <w:bCs/>
                <w:color w:val="000000" w:themeColor="text1"/>
                <w:sz w:val="21"/>
                <w:szCs w:val="21"/>
              </w:rPr>
              <w:t>l</w:t>
            </w:r>
            <w:r w:rsidRPr="00A13286">
              <w:rPr>
                <w:rFonts w:ascii="Verdana" w:hAnsi="Verdana"/>
                <w:bCs/>
                <w:color w:val="000000" w:themeColor="text1"/>
                <w:sz w:val="21"/>
                <w:szCs w:val="21"/>
              </w:rPr>
              <w:t xml:space="preserve"> a</w:t>
            </w:r>
            <w:r w:rsidR="003C4EB2" w:rsidRPr="00A13286">
              <w:rPr>
                <w:rFonts w:ascii="Verdana" w:hAnsi="Verdana"/>
                <w:bCs/>
                <w:color w:val="000000" w:themeColor="text1"/>
                <w:sz w:val="21"/>
                <w:szCs w:val="21"/>
              </w:rPr>
              <w:t>cta de inicio</w:t>
            </w:r>
            <w:r w:rsidR="00C66CC3" w:rsidRPr="00A13286">
              <w:rPr>
                <w:rFonts w:ascii="Verdana" w:hAnsi="Verdana"/>
                <w:bCs/>
                <w:color w:val="000000" w:themeColor="text1"/>
                <w:sz w:val="21"/>
                <w:szCs w:val="21"/>
              </w:rPr>
              <w:t xml:space="preserve"> </w:t>
            </w:r>
            <w:r w:rsidR="006B40A7" w:rsidRPr="00A13286">
              <w:rPr>
                <w:rFonts w:ascii="Verdana" w:hAnsi="Verdana"/>
                <w:bCs/>
                <w:color w:val="000000" w:themeColor="text1"/>
                <w:sz w:val="21"/>
                <w:szCs w:val="21"/>
              </w:rPr>
              <w:t>o</w:t>
            </w:r>
            <w:r w:rsidR="00C66CC3" w:rsidRPr="00A13286">
              <w:rPr>
                <w:rFonts w:ascii="Verdana" w:hAnsi="Verdana"/>
                <w:bCs/>
                <w:color w:val="000000" w:themeColor="text1"/>
                <w:sz w:val="21"/>
                <w:szCs w:val="21"/>
              </w:rPr>
              <w:t xml:space="preserve"> Inicio en plataforma</w:t>
            </w:r>
            <w:r w:rsidR="003B4ADC" w:rsidRPr="00A13286">
              <w:rPr>
                <w:rFonts w:ascii="Verdana" w:hAnsi="Verdana"/>
                <w:bCs/>
                <w:color w:val="000000" w:themeColor="text1"/>
                <w:sz w:val="21"/>
                <w:szCs w:val="21"/>
              </w:rPr>
              <w:t xml:space="preserve"> Secop</w:t>
            </w:r>
            <w:r w:rsidR="004F3B91" w:rsidRPr="00A13286">
              <w:rPr>
                <w:rFonts w:ascii="Verdana" w:hAnsi="Verdana"/>
                <w:bCs/>
                <w:color w:val="000000" w:themeColor="text1"/>
                <w:sz w:val="21"/>
                <w:szCs w:val="21"/>
              </w:rPr>
              <w:t>:</w:t>
            </w:r>
            <w:r w:rsidR="00793B6C" w:rsidRPr="00A13286">
              <w:rPr>
                <w:rFonts w:ascii="Verdana" w:hAnsi="Verdana"/>
                <w:bCs/>
                <w:color w:val="000000" w:themeColor="text1"/>
                <w:sz w:val="21"/>
                <w:szCs w:val="21"/>
              </w:rPr>
              <w:t xml:space="preserve"> </w:t>
            </w:r>
          </w:p>
        </w:tc>
        <w:tc>
          <w:tcPr>
            <w:tcW w:w="506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475E44" w14:textId="37649697" w:rsidR="002D4EA1" w:rsidRPr="00A13286" w:rsidRDefault="347745B2" w:rsidP="52437A93">
            <w:pPr>
              <w:spacing w:before="60" w:after="60"/>
              <w:jc w:val="both"/>
              <w:rPr>
                <w:rFonts w:ascii="Verdana" w:hAnsi="Verdana"/>
                <w:color w:val="000000" w:themeColor="text1"/>
                <w:sz w:val="21"/>
                <w:szCs w:val="21"/>
              </w:rPr>
            </w:pPr>
            <w:r w:rsidRPr="52437A93">
              <w:rPr>
                <w:rFonts w:ascii="Verdana" w:hAnsi="Verdana"/>
                <w:color w:val="000000" w:themeColor="text1"/>
                <w:sz w:val="21"/>
                <w:szCs w:val="21"/>
              </w:rPr>
              <w:t>10</w:t>
            </w:r>
            <w:r w:rsidR="42B7D60F" w:rsidRPr="52437A93">
              <w:rPr>
                <w:rFonts w:ascii="Verdana" w:hAnsi="Verdana"/>
                <w:color w:val="000000" w:themeColor="text1"/>
                <w:sz w:val="21"/>
                <w:szCs w:val="21"/>
              </w:rPr>
              <w:t xml:space="preserve"> de </w:t>
            </w:r>
            <w:r w:rsidR="7B4576DC" w:rsidRPr="52437A93">
              <w:rPr>
                <w:rFonts w:ascii="Verdana" w:hAnsi="Verdana"/>
                <w:color w:val="000000" w:themeColor="text1"/>
                <w:sz w:val="21"/>
                <w:szCs w:val="21"/>
              </w:rPr>
              <w:t xml:space="preserve">marzo </w:t>
            </w:r>
            <w:r w:rsidR="42B7D60F" w:rsidRPr="52437A93">
              <w:rPr>
                <w:rFonts w:ascii="Verdana" w:hAnsi="Verdana"/>
                <w:color w:val="000000" w:themeColor="text1"/>
                <w:sz w:val="21"/>
                <w:szCs w:val="21"/>
              </w:rPr>
              <w:t>de 2023</w:t>
            </w:r>
          </w:p>
        </w:tc>
      </w:tr>
      <w:bookmarkEnd w:id="0"/>
    </w:tbl>
    <w:p w14:paraId="3B088E74" w14:textId="77777777" w:rsidR="00480B6B" w:rsidRPr="00A13286" w:rsidRDefault="00480B6B" w:rsidP="00480B6B">
      <w:pPr>
        <w:jc w:val="both"/>
        <w:rPr>
          <w:rFonts w:ascii="Verdana" w:hAnsi="Verdana"/>
          <w:b/>
          <w:bCs/>
          <w:color w:val="000000" w:themeColor="text1"/>
          <w:sz w:val="21"/>
          <w:szCs w:val="21"/>
        </w:rPr>
      </w:pPr>
    </w:p>
    <w:p w14:paraId="55CD5DF6" w14:textId="0B153640" w:rsidR="00605176" w:rsidRPr="00A13286" w:rsidRDefault="00605176" w:rsidP="00480B6B">
      <w:pPr>
        <w:pStyle w:val="Prrafodelista"/>
        <w:numPr>
          <w:ilvl w:val="1"/>
          <w:numId w:val="10"/>
        </w:numPr>
        <w:jc w:val="both"/>
        <w:rPr>
          <w:rFonts w:ascii="Verdana" w:hAnsi="Verdana"/>
          <w:b/>
          <w:color w:val="000000" w:themeColor="text1"/>
          <w:sz w:val="21"/>
          <w:szCs w:val="21"/>
        </w:rPr>
      </w:pPr>
      <w:r w:rsidRPr="00A13286">
        <w:rPr>
          <w:rFonts w:ascii="Verdana" w:hAnsi="Verdana"/>
          <w:b/>
          <w:color w:val="000000" w:themeColor="text1"/>
          <w:sz w:val="21"/>
          <w:szCs w:val="21"/>
        </w:rPr>
        <w:t xml:space="preserve">Plazo de ejecución: </w:t>
      </w:r>
    </w:p>
    <w:p w14:paraId="429A8826" w14:textId="77777777" w:rsidR="00605176" w:rsidRPr="00A13286" w:rsidRDefault="00605176" w:rsidP="00480B6B">
      <w:pPr>
        <w:ind w:left="426"/>
        <w:jc w:val="both"/>
        <w:rPr>
          <w:rFonts w:ascii="Verdana" w:hAnsi="Verdana"/>
          <w:b/>
          <w:color w:val="000000" w:themeColor="text1"/>
          <w:sz w:val="21"/>
          <w:szCs w:val="21"/>
        </w:rPr>
      </w:pPr>
    </w:p>
    <w:tbl>
      <w:tblPr>
        <w:tblStyle w:val="a2"/>
        <w:tblW w:w="9431"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041"/>
      </w:tblGrid>
      <w:tr w:rsidR="00833A44" w:rsidRPr="00A13286" w14:paraId="5CA35A21" w14:textId="77777777" w:rsidTr="52437A9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D65F538" w14:textId="77777777" w:rsidR="00605176" w:rsidRPr="00A13286" w:rsidRDefault="00605176" w:rsidP="00480B6B">
            <w:pPr>
              <w:rPr>
                <w:rFonts w:ascii="Verdana" w:hAnsi="Verdana"/>
                <w:bCs/>
                <w:color w:val="000000" w:themeColor="text1"/>
                <w:sz w:val="21"/>
                <w:szCs w:val="21"/>
              </w:rPr>
            </w:pPr>
            <w:bookmarkStart w:id="1" w:name="_Hlk126830873"/>
            <w:r w:rsidRPr="00A13286">
              <w:rPr>
                <w:rFonts w:ascii="Verdana" w:hAnsi="Verdana"/>
                <w:bCs/>
                <w:color w:val="000000" w:themeColor="text1"/>
                <w:sz w:val="21"/>
                <w:szCs w:val="21"/>
              </w:rPr>
              <w:t>Plazo inicial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D2FE7" w14:textId="7A64B3D0" w:rsidR="00605176" w:rsidRPr="00A13286" w:rsidRDefault="00351AE4" w:rsidP="52437A93">
            <w:pPr>
              <w:rPr>
                <w:rFonts w:ascii="Verdana" w:hAnsi="Verdana"/>
                <w:color w:val="000000" w:themeColor="text1"/>
                <w:sz w:val="21"/>
                <w:szCs w:val="21"/>
              </w:rPr>
            </w:pPr>
            <w:r>
              <w:rPr>
                <w:rFonts w:ascii="Verdana" w:hAnsi="Verdana"/>
                <w:color w:val="000000" w:themeColor="text1"/>
                <w:sz w:val="21"/>
                <w:szCs w:val="21"/>
              </w:rPr>
              <w:t xml:space="preserve">Hasta el </w:t>
            </w:r>
            <w:r>
              <w:rPr>
                <w:rFonts w:ascii="Verdana" w:hAnsi="Verdana"/>
                <w:color w:val="000000" w:themeColor="text1"/>
                <w:sz w:val="21"/>
                <w:szCs w:val="21"/>
              </w:rPr>
              <w:t>31 de diciembre de 2023</w:t>
            </w:r>
            <w:r w:rsidR="62FB65DF" w:rsidRPr="52437A93">
              <w:rPr>
                <w:rFonts w:ascii="Verdana" w:hAnsi="Verdana"/>
                <w:color w:val="000000" w:themeColor="text1"/>
                <w:sz w:val="21"/>
                <w:szCs w:val="21"/>
              </w:rPr>
              <w:t>.</w:t>
            </w:r>
            <w:ins w:id="2" w:author="Fernando Pinzon" w:date="2025-12-02T11:15:00Z" w16du:dateUtc="2025-12-02T16:15:00Z">
              <w:r>
                <w:rPr>
                  <w:rFonts w:ascii="Verdana" w:hAnsi="Verdana"/>
                  <w:color w:val="000000" w:themeColor="text1"/>
                  <w:sz w:val="21"/>
                  <w:szCs w:val="21"/>
                </w:rPr>
                <w:t xml:space="preserve"> </w:t>
              </w:r>
            </w:ins>
          </w:p>
        </w:tc>
      </w:tr>
      <w:tr w:rsidR="00833A44" w:rsidRPr="00A13286" w14:paraId="614373E6" w14:textId="77777777" w:rsidTr="52437A9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B713B84" w14:textId="60B29E68" w:rsidR="002F37A3" w:rsidRPr="00A13286" w:rsidRDefault="002F37A3" w:rsidP="00480B6B">
            <w:pPr>
              <w:rPr>
                <w:rFonts w:ascii="Verdana" w:hAnsi="Verdana"/>
                <w:bCs/>
                <w:color w:val="000000" w:themeColor="text1"/>
                <w:sz w:val="21"/>
                <w:szCs w:val="21"/>
              </w:rPr>
            </w:pPr>
            <w:r w:rsidRPr="00A13286">
              <w:rPr>
                <w:rFonts w:ascii="Verdana" w:hAnsi="Verdana"/>
                <w:bCs/>
                <w:color w:val="000000" w:themeColor="text1"/>
                <w:sz w:val="21"/>
                <w:szCs w:val="21"/>
              </w:rPr>
              <w:t>Fecha de terminación incluida sus prorrogas</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204E7F6" w14:textId="5057A047" w:rsidR="002F37A3" w:rsidRPr="00A13286" w:rsidRDefault="00BB65F0" w:rsidP="00480B6B">
            <w:pPr>
              <w:rPr>
                <w:rFonts w:ascii="Verdana" w:hAnsi="Verdana"/>
                <w:color w:val="000000" w:themeColor="text1"/>
                <w:sz w:val="21"/>
                <w:szCs w:val="21"/>
              </w:rPr>
            </w:pPr>
            <w:r>
              <w:rPr>
                <w:rFonts w:ascii="Verdana" w:hAnsi="Verdana"/>
                <w:color w:val="000000" w:themeColor="text1"/>
                <w:sz w:val="21"/>
                <w:szCs w:val="21"/>
              </w:rPr>
              <w:t>31 de diciembre de 2023</w:t>
            </w:r>
            <w:r w:rsidR="006F1E4E">
              <w:rPr>
                <w:rFonts w:ascii="Verdana" w:hAnsi="Verdana"/>
                <w:color w:val="000000" w:themeColor="text1"/>
                <w:sz w:val="21"/>
                <w:szCs w:val="21"/>
              </w:rPr>
              <w:t>.</w:t>
            </w:r>
          </w:p>
        </w:tc>
      </w:tr>
      <w:tr w:rsidR="00833A44" w:rsidRPr="00A13286" w14:paraId="03352DCD" w14:textId="77777777" w:rsidTr="52437A93">
        <w:trPr>
          <w:trHeight w:val="257"/>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57A16" w14:textId="77777777" w:rsidR="00605176" w:rsidRPr="00A13286" w:rsidRDefault="00605176" w:rsidP="00480B6B">
            <w:pPr>
              <w:rPr>
                <w:rFonts w:ascii="Verdana" w:hAnsi="Verdana"/>
                <w:bCs/>
                <w:color w:val="000000" w:themeColor="text1"/>
                <w:sz w:val="21"/>
                <w:szCs w:val="21"/>
              </w:rPr>
            </w:pPr>
            <w:r w:rsidRPr="00A13286">
              <w:rPr>
                <w:rFonts w:ascii="Verdana" w:hAnsi="Verdana"/>
                <w:bCs/>
                <w:color w:val="000000" w:themeColor="text1"/>
                <w:sz w:val="21"/>
                <w:szCs w:val="21"/>
              </w:rPr>
              <w:t>Prórroga Uno (1)</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94628" w14:textId="45B4513C" w:rsidR="00605176" w:rsidRPr="00A13286" w:rsidRDefault="00C72D18" w:rsidP="00480B6B">
            <w:pPr>
              <w:rPr>
                <w:rFonts w:ascii="Verdana" w:hAnsi="Verdana"/>
                <w:bCs/>
                <w:color w:val="000000" w:themeColor="text1"/>
                <w:sz w:val="21"/>
                <w:szCs w:val="21"/>
              </w:rPr>
            </w:pPr>
            <w:r w:rsidRPr="00A13286">
              <w:rPr>
                <w:rFonts w:ascii="Verdana" w:hAnsi="Verdana"/>
                <w:bCs/>
                <w:color w:val="000000" w:themeColor="text1"/>
                <w:sz w:val="21"/>
                <w:szCs w:val="21"/>
              </w:rPr>
              <w:t>N/A</w:t>
            </w:r>
          </w:p>
        </w:tc>
      </w:tr>
      <w:tr w:rsidR="00605176" w:rsidRPr="00A13286" w14:paraId="3D342D51" w14:textId="77777777" w:rsidTr="52437A93">
        <w:trPr>
          <w:trHeight w:val="242"/>
        </w:trPr>
        <w:tc>
          <w:tcPr>
            <w:tcW w:w="43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05E2E4" w14:textId="77777777" w:rsidR="00605176" w:rsidRPr="00A13286" w:rsidRDefault="00605176" w:rsidP="00480B6B">
            <w:pPr>
              <w:rPr>
                <w:rFonts w:ascii="Verdana" w:hAnsi="Verdana"/>
                <w:bCs/>
                <w:color w:val="000000" w:themeColor="text1"/>
                <w:sz w:val="21"/>
                <w:szCs w:val="21"/>
              </w:rPr>
            </w:pPr>
            <w:r w:rsidRPr="00A13286">
              <w:rPr>
                <w:rFonts w:ascii="Verdana" w:hAnsi="Verdana"/>
                <w:bCs/>
                <w:color w:val="000000" w:themeColor="text1"/>
                <w:sz w:val="21"/>
                <w:szCs w:val="21"/>
              </w:rPr>
              <w:t>Plazo total</w:t>
            </w:r>
          </w:p>
        </w:tc>
        <w:tc>
          <w:tcPr>
            <w:tcW w:w="504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8DE24BD" w14:textId="64B2B8E5" w:rsidR="00605176" w:rsidRPr="00A13286" w:rsidRDefault="00351AE4" w:rsidP="00480B6B">
            <w:pPr>
              <w:rPr>
                <w:rFonts w:ascii="Verdana" w:hAnsi="Verdana"/>
                <w:color w:val="000000" w:themeColor="text1"/>
                <w:sz w:val="21"/>
                <w:szCs w:val="21"/>
              </w:rPr>
            </w:pPr>
            <w:r>
              <w:rPr>
                <w:rFonts w:ascii="Verdana" w:hAnsi="Verdana"/>
                <w:color w:val="000000" w:themeColor="text1"/>
                <w:sz w:val="21"/>
                <w:szCs w:val="21"/>
              </w:rPr>
              <w:t>Hasta el</w:t>
            </w:r>
            <w:ins w:id="3" w:author="Fernando Pinzon" w:date="2025-12-02T11:14:00Z" w16du:dateUtc="2025-12-02T16:14:00Z">
              <w:r>
                <w:rPr>
                  <w:rFonts w:ascii="Verdana" w:hAnsi="Verdana"/>
                  <w:color w:val="000000" w:themeColor="text1"/>
                  <w:sz w:val="21"/>
                  <w:szCs w:val="21"/>
                </w:rPr>
                <w:t xml:space="preserve"> </w:t>
              </w:r>
            </w:ins>
            <w:del w:id="4" w:author="Fernando Pinzon" w:date="2025-12-02T11:14:00Z" w16du:dateUtc="2025-12-02T16:14:00Z">
              <w:r w:rsidDel="00351AE4">
                <w:rPr>
                  <w:rFonts w:ascii="Verdana" w:hAnsi="Verdana"/>
                  <w:color w:val="000000" w:themeColor="text1"/>
                  <w:sz w:val="21"/>
                  <w:szCs w:val="21"/>
                </w:rPr>
                <w:delText xml:space="preserve"> </w:delText>
              </w:r>
            </w:del>
            <w:r w:rsidR="006F1E4E">
              <w:rPr>
                <w:rFonts w:ascii="Verdana" w:hAnsi="Verdana"/>
                <w:color w:val="000000" w:themeColor="text1"/>
                <w:sz w:val="21"/>
                <w:szCs w:val="21"/>
              </w:rPr>
              <w:t>31 de diciembre de 2023.</w:t>
            </w:r>
          </w:p>
        </w:tc>
      </w:tr>
    </w:tbl>
    <w:p w14:paraId="20AA2A12" w14:textId="17314707" w:rsidR="00584AE3" w:rsidRDefault="00584AE3" w:rsidP="00480B6B">
      <w:pPr>
        <w:rPr>
          <w:rFonts w:ascii="Verdana" w:hAnsi="Verdana"/>
          <w:b/>
          <w:color w:val="000000" w:themeColor="text1"/>
          <w:sz w:val="21"/>
          <w:szCs w:val="21"/>
        </w:rPr>
      </w:pPr>
      <w:bookmarkStart w:id="5" w:name="_Hlk126831021"/>
      <w:bookmarkEnd w:id="1"/>
    </w:p>
    <w:p w14:paraId="6CD2D63F" w14:textId="4E244A34" w:rsidR="00406E20" w:rsidRPr="00A13286" w:rsidRDefault="00406E20" w:rsidP="00480B6B">
      <w:pPr>
        <w:pStyle w:val="Prrafodelista"/>
        <w:numPr>
          <w:ilvl w:val="1"/>
          <w:numId w:val="10"/>
        </w:numPr>
        <w:rPr>
          <w:rFonts w:ascii="Verdana" w:hAnsi="Verdana"/>
          <w:b/>
          <w:color w:val="000000" w:themeColor="text1"/>
          <w:sz w:val="21"/>
          <w:szCs w:val="21"/>
        </w:rPr>
      </w:pPr>
      <w:r w:rsidRPr="00A13286">
        <w:rPr>
          <w:rFonts w:ascii="Verdana" w:hAnsi="Verdana"/>
          <w:b/>
          <w:color w:val="000000" w:themeColor="text1"/>
          <w:sz w:val="21"/>
          <w:szCs w:val="21"/>
        </w:rPr>
        <w:t>Actas de suspensión:</w:t>
      </w:r>
    </w:p>
    <w:bookmarkEnd w:id="5"/>
    <w:p w14:paraId="0774BEB2" w14:textId="34ABC8CB" w:rsidR="00406E20" w:rsidRPr="00A13286" w:rsidRDefault="00406E20" w:rsidP="00480B6B">
      <w:pPr>
        <w:rPr>
          <w:rFonts w:ascii="Verdana" w:hAnsi="Verdana"/>
          <w:b/>
          <w:color w:val="000000" w:themeColor="text1"/>
          <w:sz w:val="21"/>
          <w:szCs w:val="21"/>
        </w:rPr>
      </w:pPr>
    </w:p>
    <w:tbl>
      <w:tblPr>
        <w:tblStyle w:val="a2"/>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90"/>
        <w:gridCol w:w="5103"/>
      </w:tblGrid>
      <w:tr w:rsidR="00833A44" w:rsidRPr="00A13286" w14:paraId="00258DD6" w14:textId="77777777" w:rsidTr="00584AE3">
        <w:trPr>
          <w:trHeight w:val="257"/>
        </w:trPr>
        <w:tc>
          <w:tcPr>
            <w:tcW w:w="4390" w:type="dxa"/>
            <w:tcBorders>
              <w:top w:val="single" w:sz="4" w:space="0" w:color="000000"/>
              <w:left w:val="single" w:sz="4" w:space="0" w:color="000000"/>
              <w:bottom w:val="single" w:sz="4" w:space="0" w:color="000000"/>
              <w:right w:val="single" w:sz="4" w:space="0" w:color="000000"/>
            </w:tcBorders>
          </w:tcPr>
          <w:p w14:paraId="47FE0F11" w14:textId="77777777" w:rsidR="00C72D18" w:rsidRPr="00A13286" w:rsidRDefault="00C72D18" w:rsidP="00480B6B">
            <w:pPr>
              <w:spacing w:before="40" w:after="40"/>
              <w:rPr>
                <w:rFonts w:ascii="Verdana" w:hAnsi="Verdana"/>
                <w:bCs/>
                <w:color w:val="000000" w:themeColor="text1"/>
                <w:sz w:val="21"/>
                <w:szCs w:val="21"/>
              </w:rPr>
            </w:pPr>
            <w:bookmarkStart w:id="6" w:name="_Hlk126830982"/>
            <w:r w:rsidRPr="00A13286">
              <w:rPr>
                <w:rFonts w:ascii="Verdana" w:hAnsi="Verdana"/>
                <w:bCs/>
                <w:color w:val="000000" w:themeColor="text1"/>
                <w:sz w:val="21"/>
                <w:szCs w:val="21"/>
              </w:rPr>
              <w:t xml:space="preserve">Suspensión Uno </w:t>
            </w:r>
          </w:p>
        </w:tc>
        <w:tc>
          <w:tcPr>
            <w:tcW w:w="5103" w:type="dxa"/>
            <w:tcBorders>
              <w:top w:val="single" w:sz="4" w:space="0" w:color="000000"/>
              <w:left w:val="single" w:sz="4" w:space="0" w:color="000000"/>
              <w:bottom w:val="single" w:sz="4" w:space="0" w:color="000000"/>
              <w:right w:val="single" w:sz="4" w:space="0" w:color="000000"/>
            </w:tcBorders>
          </w:tcPr>
          <w:p w14:paraId="7894D112" w14:textId="32244D41" w:rsidR="00C72D18" w:rsidRPr="00A13286" w:rsidRDefault="00C72D18" w:rsidP="00480B6B">
            <w:pPr>
              <w:spacing w:before="40" w:after="40"/>
              <w:jc w:val="both"/>
              <w:rPr>
                <w:rFonts w:ascii="Verdana" w:hAnsi="Verdana"/>
                <w:color w:val="000000" w:themeColor="text1"/>
                <w:sz w:val="21"/>
                <w:szCs w:val="21"/>
              </w:rPr>
            </w:pPr>
            <w:r w:rsidRPr="00A13286">
              <w:rPr>
                <w:rFonts w:ascii="Verdana" w:hAnsi="Verdana"/>
                <w:bCs/>
                <w:color w:val="000000" w:themeColor="text1"/>
                <w:sz w:val="21"/>
                <w:szCs w:val="21"/>
              </w:rPr>
              <w:t>N/A</w:t>
            </w:r>
          </w:p>
        </w:tc>
      </w:tr>
      <w:tr w:rsidR="00833A44" w:rsidRPr="00A13286" w14:paraId="3910F83D" w14:textId="77777777" w:rsidTr="00584AE3">
        <w:trPr>
          <w:trHeight w:val="257"/>
        </w:trPr>
        <w:tc>
          <w:tcPr>
            <w:tcW w:w="4390" w:type="dxa"/>
            <w:tcBorders>
              <w:top w:val="single" w:sz="4" w:space="0" w:color="000000"/>
              <w:left w:val="single" w:sz="4" w:space="0" w:color="000000"/>
              <w:bottom w:val="single" w:sz="4" w:space="0" w:color="000000"/>
              <w:right w:val="single" w:sz="4" w:space="0" w:color="000000"/>
            </w:tcBorders>
          </w:tcPr>
          <w:p w14:paraId="3BBF0C9B" w14:textId="77777777" w:rsidR="00C72D18" w:rsidRPr="00A13286" w:rsidRDefault="00C72D18" w:rsidP="00480B6B">
            <w:pPr>
              <w:spacing w:before="40" w:after="40"/>
              <w:rPr>
                <w:rFonts w:ascii="Verdana" w:hAnsi="Verdana"/>
                <w:bCs/>
                <w:color w:val="000000" w:themeColor="text1"/>
                <w:sz w:val="21"/>
                <w:szCs w:val="21"/>
              </w:rPr>
            </w:pPr>
            <w:r w:rsidRPr="00A13286">
              <w:rPr>
                <w:rFonts w:ascii="Verdana" w:hAnsi="Verdana"/>
                <w:bCs/>
                <w:color w:val="000000" w:themeColor="text1"/>
                <w:sz w:val="21"/>
                <w:szCs w:val="21"/>
              </w:rPr>
              <w:t>Reinicio Uno</w:t>
            </w:r>
          </w:p>
        </w:tc>
        <w:tc>
          <w:tcPr>
            <w:tcW w:w="5103" w:type="dxa"/>
            <w:tcBorders>
              <w:top w:val="single" w:sz="4" w:space="0" w:color="000000"/>
              <w:left w:val="single" w:sz="4" w:space="0" w:color="000000"/>
              <w:bottom w:val="single" w:sz="4" w:space="0" w:color="000000"/>
              <w:right w:val="single" w:sz="4" w:space="0" w:color="000000"/>
            </w:tcBorders>
          </w:tcPr>
          <w:p w14:paraId="2B536330" w14:textId="68AC7F9E" w:rsidR="00C72D18" w:rsidRPr="00A13286" w:rsidRDefault="00C72D18" w:rsidP="00480B6B">
            <w:pPr>
              <w:spacing w:before="40" w:after="40"/>
              <w:jc w:val="both"/>
              <w:rPr>
                <w:rFonts w:ascii="Verdana" w:hAnsi="Verdana"/>
                <w:color w:val="000000" w:themeColor="text1"/>
                <w:sz w:val="21"/>
                <w:szCs w:val="21"/>
              </w:rPr>
            </w:pPr>
            <w:r w:rsidRPr="00A13286">
              <w:rPr>
                <w:rFonts w:ascii="Verdana" w:hAnsi="Verdana"/>
                <w:bCs/>
                <w:color w:val="000000" w:themeColor="text1"/>
                <w:sz w:val="21"/>
                <w:szCs w:val="21"/>
              </w:rPr>
              <w:t>N/A</w:t>
            </w:r>
          </w:p>
        </w:tc>
      </w:tr>
      <w:bookmarkEnd w:id="6"/>
    </w:tbl>
    <w:p w14:paraId="1616BA71" w14:textId="77777777" w:rsidR="00E900F5" w:rsidRPr="00A13286" w:rsidRDefault="00E900F5" w:rsidP="00480B6B">
      <w:pPr>
        <w:pStyle w:val="Prrafodelista"/>
        <w:rPr>
          <w:rFonts w:ascii="Verdana" w:hAnsi="Verdana"/>
          <w:b/>
          <w:color w:val="000000" w:themeColor="text1"/>
          <w:sz w:val="21"/>
          <w:szCs w:val="21"/>
        </w:rPr>
      </w:pPr>
    </w:p>
    <w:p w14:paraId="4D1918BC" w14:textId="053324C8" w:rsidR="00605176" w:rsidRPr="00A13286" w:rsidRDefault="00605176" w:rsidP="00480B6B">
      <w:pPr>
        <w:pStyle w:val="Prrafodelista"/>
        <w:numPr>
          <w:ilvl w:val="1"/>
          <w:numId w:val="10"/>
        </w:numPr>
        <w:rPr>
          <w:rFonts w:ascii="Verdana" w:hAnsi="Verdana"/>
          <w:b/>
          <w:color w:val="000000" w:themeColor="text1"/>
          <w:sz w:val="21"/>
          <w:szCs w:val="21"/>
        </w:rPr>
      </w:pPr>
      <w:r w:rsidRPr="00A13286">
        <w:rPr>
          <w:rFonts w:ascii="Verdana" w:hAnsi="Verdana"/>
          <w:b/>
          <w:color w:val="000000" w:themeColor="text1"/>
          <w:sz w:val="21"/>
          <w:szCs w:val="21"/>
        </w:rPr>
        <w:t>Valor del contrato</w:t>
      </w:r>
    </w:p>
    <w:p w14:paraId="56D6C374" w14:textId="77777777" w:rsidR="00605176" w:rsidRPr="00A13286" w:rsidRDefault="00605176" w:rsidP="00480B6B">
      <w:pPr>
        <w:ind w:left="426"/>
        <w:rPr>
          <w:rFonts w:ascii="Verdana" w:hAnsi="Verdana"/>
          <w:b/>
          <w:color w:val="000000" w:themeColor="text1"/>
          <w:sz w:val="21"/>
          <w:szCs w:val="21"/>
        </w:rPr>
      </w:pPr>
    </w:p>
    <w:tbl>
      <w:tblPr>
        <w:tblStyle w:val="a3"/>
        <w:tblW w:w="5000" w:type="pct"/>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Change w:id="7" w:author="Fernando Pinzon" w:date="2025-12-02T11:17:00Z" w16du:dateUtc="2025-12-02T16:17:00Z">
          <w:tblPr>
            <w:tblStyle w:val="a3"/>
            <w:tblW w:w="949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PrChange>
      </w:tblPr>
      <w:tblGrid>
        <w:gridCol w:w="4391"/>
        <w:gridCol w:w="4955"/>
        <w:tblGridChange w:id="8">
          <w:tblGrid>
            <w:gridCol w:w="4390"/>
            <w:gridCol w:w="1"/>
            <w:gridCol w:w="4955"/>
            <w:gridCol w:w="147"/>
          </w:tblGrid>
        </w:tblGridChange>
      </w:tblGrid>
      <w:tr w:rsidR="00833A44" w:rsidRPr="00A13286" w14:paraId="11ED88AF" w14:textId="77777777" w:rsidTr="00351AE4">
        <w:tc>
          <w:tcPr>
            <w:tcW w:w="2349" w:type="pct"/>
            <w:tcBorders>
              <w:top w:val="single" w:sz="4" w:space="0" w:color="000000"/>
              <w:left w:val="single" w:sz="4" w:space="0" w:color="000000"/>
              <w:bottom w:val="single" w:sz="4" w:space="0" w:color="000000"/>
              <w:right w:val="single" w:sz="4" w:space="0" w:color="000000"/>
            </w:tcBorders>
            <w:tcPrChange w:id="9" w:author="Fernando Pinzon" w:date="2025-12-02T11:17:00Z" w16du:dateUtc="2025-12-02T16:17:00Z">
              <w:tcPr>
                <w:tcW w:w="4390" w:type="dxa"/>
                <w:tcBorders>
                  <w:top w:val="single" w:sz="4" w:space="0" w:color="000000"/>
                  <w:left w:val="single" w:sz="4" w:space="0" w:color="000000"/>
                  <w:bottom w:val="single" w:sz="4" w:space="0" w:color="000000"/>
                  <w:right w:val="single" w:sz="4" w:space="0" w:color="000000"/>
                </w:tcBorders>
              </w:tcPr>
            </w:tcPrChange>
          </w:tcPr>
          <w:p w14:paraId="08152D35" w14:textId="77FA8614" w:rsidR="00605176" w:rsidRPr="00A13286" w:rsidRDefault="00605176" w:rsidP="00480B6B">
            <w:pPr>
              <w:jc w:val="both"/>
              <w:rPr>
                <w:rFonts w:ascii="Verdana" w:hAnsi="Verdana"/>
                <w:b/>
                <w:color w:val="000000" w:themeColor="text1"/>
                <w:sz w:val="21"/>
                <w:szCs w:val="21"/>
              </w:rPr>
            </w:pPr>
            <w:r w:rsidRPr="00A13286">
              <w:rPr>
                <w:rFonts w:ascii="Verdana" w:hAnsi="Verdana"/>
                <w:b/>
                <w:color w:val="000000" w:themeColor="text1"/>
                <w:sz w:val="21"/>
                <w:szCs w:val="21"/>
              </w:rPr>
              <w:t xml:space="preserve">Valor </w:t>
            </w:r>
            <w:r w:rsidR="004F3B91" w:rsidRPr="00A13286">
              <w:rPr>
                <w:rFonts w:ascii="Verdana" w:hAnsi="Verdana"/>
                <w:b/>
                <w:color w:val="000000" w:themeColor="text1"/>
                <w:sz w:val="21"/>
                <w:szCs w:val="21"/>
              </w:rPr>
              <w:t>i</w:t>
            </w:r>
            <w:r w:rsidRPr="00A13286">
              <w:rPr>
                <w:rFonts w:ascii="Verdana" w:hAnsi="Verdana"/>
                <w:b/>
                <w:color w:val="000000" w:themeColor="text1"/>
                <w:sz w:val="21"/>
                <w:szCs w:val="21"/>
              </w:rPr>
              <w:t>nicial</w:t>
            </w:r>
            <w:r w:rsidR="004F3B91" w:rsidRPr="00A13286">
              <w:rPr>
                <w:rFonts w:ascii="Verdana" w:hAnsi="Verdana"/>
                <w:b/>
                <w:color w:val="000000" w:themeColor="text1"/>
                <w:sz w:val="21"/>
                <w:szCs w:val="21"/>
              </w:rPr>
              <w:t>:</w:t>
            </w:r>
          </w:p>
        </w:tc>
        <w:tc>
          <w:tcPr>
            <w:tcW w:w="2651" w:type="pct"/>
            <w:tcBorders>
              <w:top w:val="single" w:sz="4" w:space="0" w:color="000000"/>
              <w:left w:val="single" w:sz="4" w:space="0" w:color="000000"/>
              <w:bottom w:val="single" w:sz="4" w:space="0" w:color="000000"/>
              <w:right w:val="single" w:sz="4" w:space="0" w:color="000000"/>
            </w:tcBorders>
            <w:tcPrChange w:id="10" w:author="Fernando Pinzon" w:date="2025-12-02T11:17:00Z" w16du:dateUtc="2025-12-02T16:17:00Z">
              <w:tcPr>
                <w:tcW w:w="5103" w:type="dxa"/>
                <w:gridSpan w:val="3"/>
                <w:tcBorders>
                  <w:top w:val="single" w:sz="4" w:space="0" w:color="000000"/>
                  <w:left w:val="single" w:sz="4" w:space="0" w:color="000000"/>
                  <w:bottom w:val="single" w:sz="4" w:space="0" w:color="000000"/>
                  <w:right w:val="single" w:sz="4" w:space="0" w:color="000000"/>
                </w:tcBorders>
              </w:tcPr>
            </w:tcPrChange>
          </w:tcPr>
          <w:p w14:paraId="2F740B98" w14:textId="23F4D374" w:rsidR="00605176" w:rsidRPr="00A13286" w:rsidRDefault="00605176" w:rsidP="00480B6B">
            <w:pPr>
              <w:rPr>
                <w:rFonts w:ascii="Verdana" w:hAnsi="Verdana"/>
                <w:color w:val="000000" w:themeColor="text1"/>
                <w:sz w:val="21"/>
                <w:szCs w:val="21"/>
              </w:rPr>
            </w:pPr>
            <w:r w:rsidRPr="00A13286">
              <w:rPr>
                <w:rFonts w:ascii="Verdana" w:hAnsi="Verdana"/>
                <w:color w:val="000000" w:themeColor="text1"/>
                <w:sz w:val="21"/>
                <w:szCs w:val="21"/>
              </w:rPr>
              <w:t>$</w:t>
            </w:r>
            <w:r w:rsidR="00E440C0" w:rsidRPr="00A13286">
              <w:rPr>
                <w:rFonts w:ascii="Verdana" w:hAnsi="Verdana"/>
                <w:color w:val="000000" w:themeColor="text1"/>
                <w:sz w:val="21"/>
                <w:szCs w:val="21"/>
              </w:rPr>
              <w:t xml:space="preserve"> </w:t>
            </w:r>
            <w:r w:rsidR="00B77AB4">
              <w:rPr>
                <w:rFonts w:ascii="Verdana" w:hAnsi="Verdana"/>
                <w:color w:val="000000" w:themeColor="text1"/>
                <w:sz w:val="21"/>
                <w:szCs w:val="21"/>
              </w:rPr>
              <w:t>25.216.454,00</w:t>
            </w:r>
          </w:p>
        </w:tc>
      </w:tr>
      <w:tr w:rsidR="004D2640" w:rsidRPr="00A13286" w14:paraId="703854A1" w14:textId="77777777" w:rsidTr="00351AE4">
        <w:tc>
          <w:tcPr>
            <w:tcW w:w="2349" w:type="pct"/>
            <w:tcBorders>
              <w:top w:val="single" w:sz="4" w:space="0" w:color="000000"/>
              <w:left w:val="single" w:sz="4" w:space="0" w:color="000000"/>
              <w:bottom w:val="single" w:sz="4" w:space="0" w:color="000000"/>
              <w:right w:val="single" w:sz="4" w:space="0" w:color="000000"/>
            </w:tcBorders>
            <w:tcPrChange w:id="11" w:author="Fernando Pinzon" w:date="2025-12-02T11:17:00Z" w16du:dateUtc="2025-12-02T16:17:00Z">
              <w:tcPr>
                <w:tcW w:w="4390" w:type="dxa"/>
                <w:tcBorders>
                  <w:top w:val="single" w:sz="4" w:space="0" w:color="000000"/>
                  <w:left w:val="single" w:sz="4" w:space="0" w:color="000000"/>
                  <w:bottom w:val="single" w:sz="4" w:space="0" w:color="000000"/>
                  <w:right w:val="single" w:sz="4" w:space="0" w:color="000000"/>
                </w:tcBorders>
              </w:tcPr>
            </w:tcPrChange>
          </w:tcPr>
          <w:p w14:paraId="60A15978" w14:textId="33F5A3F5" w:rsidR="004D2640" w:rsidRPr="00A13286" w:rsidRDefault="004D2640" w:rsidP="00480B6B">
            <w:pPr>
              <w:jc w:val="both"/>
              <w:rPr>
                <w:rFonts w:ascii="Verdana" w:hAnsi="Verdana"/>
                <w:b/>
                <w:color w:val="000000" w:themeColor="text1"/>
                <w:sz w:val="21"/>
                <w:szCs w:val="21"/>
              </w:rPr>
            </w:pPr>
            <w:r w:rsidRPr="00A13286">
              <w:rPr>
                <w:rFonts w:ascii="Verdana" w:hAnsi="Verdana"/>
                <w:b/>
                <w:color w:val="000000" w:themeColor="text1"/>
                <w:sz w:val="21"/>
                <w:szCs w:val="21"/>
              </w:rPr>
              <w:t>Adición No</w:t>
            </w:r>
            <w:r w:rsidR="00A86252" w:rsidRPr="00A13286">
              <w:rPr>
                <w:rFonts w:ascii="Verdana" w:hAnsi="Verdana"/>
                <w:b/>
                <w:color w:val="000000" w:themeColor="text1"/>
                <w:sz w:val="21"/>
                <w:szCs w:val="21"/>
              </w:rPr>
              <w:t>.</w:t>
            </w:r>
            <w:r w:rsidRPr="00A13286">
              <w:rPr>
                <w:rFonts w:ascii="Verdana" w:hAnsi="Verdana"/>
                <w:b/>
                <w:color w:val="000000" w:themeColor="text1"/>
                <w:sz w:val="21"/>
                <w:szCs w:val="21"/>
              </w:rPr>
              <w:t xml:space="preserve"> 1</w:t>
            </w:r>
          </w:p>
        </w:tc>
        <w:tc>
          <w:tcPr>
            <w:tcW w:w="2651" w:type="pct"/>
            <w:tcBorders>
              <w:top w:val="single" w:sz="4" w:space="0" w:color="000000"/>
              <w:left w:val="single" w:sz="4" w:space="0" w:color="000000"/>
              <w:bottom w:val="single" w:sz="4" w:space="0" w:color="000000"/>
              <w:right w:val="single" w:sz="4" w:space="0" w:color="000000"/>
            </w:tcBorders>
            <w:tcPrChange w:id="12" w:author="Fernando Pinzon" w:date="2025-12-02T11:17:00Z" w16du:dateUtc="2025-12-02T16:17:00Z">
              <w:tcPr>
                <w:tcW w:w="5103" w:type="dxa"/>
                <w:gridSpan w:val="3"/>
                <w:tcBorders>
                  <w:top w:val="single" w:sz="4" w:space="0" w:color="000000"/>
                  <w:left w:val="single" w:sz="4" w:space="0" w:color="000000"/>
                  <w:bottom w:val="single" w:sz="4" w:space="0" w:color="000000"/>
                  <w:right w:val="single" w:sz="4" w:space="0" w:color="000000"/>
                </w:tcBorders>
              </w:tcPr>
            </w:tcPrChange>
          </w:tcPr>
          <w:p w14:paraId="28F23DC4" w14:textId="00697840" w:rsidR="004D2640" w:rsidRPr="00A13286" w:rsidRDefault="004D2640" w:rsidP="00480B6B">
            <w:pPr>
              <w:rPr>
                <w:rFonts w:ascii="Verdana" w:hAnsi="Verdana"/>
                <w:color w:val="000000" w:themeColor="text1"/>
                <w:sz w:val="21"/>
                <w:szCs w:val="21"/>
              </w:rPr>
            </w:pPr>
            <w:r w:rsidRPr="00A13286">
              <w:rPr>
                <w:rFonts w:ascii="Verdana" w:hAnsi="Verdana"/>
                <w:color w:val="000000" w:themeColor="text1"/>
                <w:sz w:val="21"/>
                <w:szCs w:val="21"/>
              </w:rPr>
              <w:t xml:space="preserve">$ </w:t>
            </w:r>
            <w:r w:rsidR="00B77AB4">
              <w:rPr>
                <w:rFonts w:ascii="Verdana" w:hAnsi="Verdana"/>
                <w:color w:val="000000" w:themeColor="text1"/>
                <w:sz w:val="21"/>
                <w:szCs w:val="21"/>
              </w:rPr>
              <w:t>12.600.000,00</w:t>
            </w:r>
          </w:p>
        </w:tc>
      </w:tr>
      <w:tr w:rsidR="004D2640" w:rsidRPr="00A13286" w14:paraId="18978965" w14:textId="77777777" w:rsidTr="00351AE4">
        <w:tc>
          <w:tcPr>
            <w:tcW w:w="2349" w:type="pct"/>
            <w:tcBorders>
              <w:top w:val="single" w:sz="4" w:space="0" w:color="000000"/>
              <w:left w:val="single" w:sz="4" w:space="0" w:color="000000"/>
              <w:bottom w:val="single" w:sz="4" w:space="0" w:color="000000"/>
              <w:right w:val="single" w:sz="4" w:space="0" w:color="000000"/>
            </w:tcBorders>
            <w:tcPrChange w:id="13" w:author="Fernando Pinzon" w:date="2025-12-02T11:17:00Z" w16du:dateUtc="2025-12-02T16:17:00Z">
              <w:tcPr>
                <w:tcW w:w="4390" w:type="dxa"/>
                <w:tcBorders>
                  <w:top w:val="single" w:sz="4" w:space="0" w:color="000000"/>
                  <w:left w:val="single" w:sz="4" w:space="0" w:color="000000"/>
                  <w:bottom w:val="single" w:sz="4" w:space="0" w:color="000000"/>
                  <w:right w:val="single" w:sz="4" w:space="0" w:color="000000"/>
                </w:tcBorders>
              </w:tcPr>
            </w:tcPrChange>
          </w:tcPr>
          <w:p w14:paraId="3C1388D1" w14:textId="719FCC56" w:rsidR="004D2640" w:rsidRPr="00A13286" w:rsidRDefault="004D2640" w:rsidP="00480B6B">
            <w:pPr>
              <w:jc w:val="both"/>
              <w:rPr>
                <w:rFonts w:ascii="Verdana" w:hAnsi="Verdana"/>
                <w:b/>
                <w:color w:val="000000" w:themeColor="text1"/>
                <w:sz w:val="21"/>
                <w:szCs w:val="21"/>
              </w:rPr>
            </w:pPr>
            <w:r w:rsidRPr="00A13286">
              <w:rPr>
                <w:rFonts w:ascii="Verdana" w:hAnsi="Verdana"/>
                <w:b/>
                <w:color w:val="000000" w:themeColor="text1"/>
                <w:sz w:val="21"/>
                <w:szCs w:val="21"/>
              </w:rPr>
              <w:t>Adición No</w:t>
            </w:r>
            <w:r w:rsidR="00A86252" w:rsidRPr="00A13286">
              <w:rPr>
                <w:rFonts w:ascii="Verdana" w:hAnsi="Verdana"/>
                <w:b/>
                <w:color w:val="000000" w:themeColor="text1"/>
                <w:sz w:val="21"/>
                <w:szCs w:val="21"/>
              </w:rPr>
              <w:t>.</w:t>
            </w:r>
            <w:r w:rsidRPr="00A13286">
              <w:rPr>
                <w:rFonts w:ascii="Verdana" w:hAnsi="Verdana"/>
                <w:b/>
                <w:color w:val="000000" w:themeColor="text1"/>
                <w:sz w:val="21"/>
                <w:szCs w:val="21"/>
              </w:rPr>
              <w:t xml:space="preserve"> 2</w:t>
            </w:r>
          </w:p>
        </w:tc>
        <w:tc>
          <w:tcPr>
            <w:tcW w:w="2651" w:type="pct"/>
            <w:tcBorders>
              <w:top w:val="single" w:sz="4" w:space="0" w:color="000000"/>
              <w:left w:val="single" w:sz="4" w:space="0" w:color="000000"/>
              <w:bottom w:val="single" w:sz="4" w:space="0" w:color="000000"/>
              <w:right w:val="single" w:sz="4" w:space="0" w:color="000000"/>
            </w:tcBorders>
            <w:tcPrChange w:id="14" w:author="Fernando Pinzon" w:date="2025-12-02T11:17:00Z" w16du:dateUtc="2025-12-02T16:17:00Z">
              <w:tcPr>
                <w:tcW w:w="5103" w:type="dxa"/>
                <w:gridSpan w:val="3"/>
                <w:tcBorders>
                  <w:top w:val="single" w:sz="4" w:space="0" w:color="000000"/>
                  <w:left w:val="single" w:sz="4" w:space="0" w:color="000000"/>
                  <w:bottom w:val="single" w:sz="4" w:space="0" w:color="000000"/>
                  <w:right w:val="single" w:sz="4" w:space="0" w:color="000000"/>
                </w:tcBorders>
              </w:tcPr>
            </w:tcPrChange>
          </w:tcPr>
          <w:p w14:paraId="54749C28" w14:textId="32D666CF" w:rsidR="004D2640" w:rsidRPr="00A13286" w:rsidRDefault="004D2640" w:rsidP="00480B6B">
            <w:pPr>
              <w:rPr>
                <w:rFonts w:ascii="Verdana" w:hAnsi="Verdana"/>
                <w:color w:val="000000" w:themeColor="text1"/>
                <w:sz w:val="21"/>
                <w:szCs w:val="21"/>
              </w:rPr>
            </w:pPr>
            <w:r w:rsidRPr="00A13286">
              <w:rPr>
                <w:rFonts w:ascii="Verdana" w:hAnsi="Verdana"/>
                <w:color w:val="000000" w:themeColor="text1"/>
                <w:sz w:val="21"/>
                <w:szCs w:val="21"/>
              </w:rPr>
              <w:t>$</w:t>
            </w:r>
            <w:r w:rsidR="00B77AB4">
              <w:rPr>
                <w:rFonts w:ascii="Verdana" w:hAnsi="Verdana"/>
                <w:color w:val="000000" w:themeColor="text1"/>
                <w:sz w:val="21"/>
                <w:szCs w:val="21"/>
              </w:rPr>
              <w:t xml:space="preserve">               </w:t>
            </w:r>
            <w:r w:rsidRPr="00A13286">
              <w:rPr>
                <w:rFonts w:ascii="Verdana" w:hAnsi="Verdana"/>
                <w:color w:val="000000" w:themeColor="text1"/>
                <w:sz w:val="21"/>
                <w:szCs w:val="21"/>
              </w:rPr>
              <w:t xml:space="preserve"> 0,00</w:t>
            </w:r>
          </w:p>
        </w:tc>
      </w:tr>
      <w:tr w:rsidR="004D2640" w:rsidRPr="00A13286" w14:paraId="1BD3070B" w14:textId="77777777" w:rsidTr="00351AE4">
        <w:tc>
          <w:tcPr>
            <w:tcW w:w="2349" w:type="pct"/>
            <w:tcBorders>
              <w:top w:val="single" w:sz="4" w:space="0" w:color="000000"/>
              <w:left w:val="single" w:sz="4" w:space="0" w:color="000000"/>
              <w:bottom w:val="single" w:sz="4" w:space="0" w:color="000000"/>
              <w:right w:val="single" w:sz="4" w:space="0" w:color="000000"/>
            </w:tcBorders>
            <w:tcPrChange w:id="15" w:author="Fernando Pinzon" w:date="2025-12-02T11:17:00Z" w16du:dateUtc="2025-12-02T16:17:00Z">
              <w:tcPr>
                <w:tcW w:w="4390" w:type="dxa"/>
                <w:tcBorders>
                  <w:top w:val="single" w:sz="4" w:space="0" w:color="000000"/>
                  <w:left w:val="single" w:sz="4" w:space="0" w:color="000000"/>
                  <w:bottom w:val="single" w:sz="4" w:space="0" w:color="000000"/>
                  <w:right w:val="single" w:sz="4" w:space="0" w:color="000000"/>
                </w:tcBorders>
              </w:tcPr>
            </w:tcPrChange>
          </w:tcPr>
          <w:p w14:paraId="087E9986" w14:textId="3AB0E16F" w:rsidR="004D2640" w:rsidRPr="00A13286" w:rsidRDefault="004D2640" w:rsidP="00480B6B">
            <w:pPr>
              <w:jc w:val="both"/>
              <w:rPr>
                <w:rFonts w:ascii="Verdana" w:hAnsi="Verdana"/>
                <w:b/>
                <w:color w:val="000000" w:themeColor="text1"/>
                <w:sz w:val="21"/>
                <w:szCs w:val="21"/>
              </w:rPr>
            </w:pPr>
            <w:r w:rsidRPr="00A13286">
              <w:rPr>
                <w:rFonts w:ascii="Verdana" w:hAnsi="Verdana"/>
                <w:b/>
                <w:color w:val="000000" w:themeColor="text1"/>
                <w:sz w:val="21"/>
                <w:szCs w:val="21"/>
              </w:rPr>
              <w:t>Valor total:</w:t>
            </w:r>
          </w:p>
        </w:tc>
        <w:tc>
          <w:tcPr>
            <w:tcW w:w="2651" w:type="pct"/>
            <w:tcBorders>
              <w:top w:val="single" w:sz="4" w:space="0" w:color="000000"/>
              <w:left w:val="single" w:sz="4" w:space="0" w:color="000000"/>
              <w:bottom w:val="single" w:sz="4" w:space="0" w:color="000000"/>
              <w:right w:val="single" w:sz="4" w:space="0" w:color="000000"/>
            </w:tcBorders>
            <w:tcPrChange w:id="16" w:author="Fernando Pinzon" w:date="2025-12-02T11:17:00Z" w16du:dateUtc="2025-12-02T16:17:00Z">
              <w:tcPr>
                <w:tcW w:w="5103" w:type="dxa"/>
                <w:gridSpan w:val="3"/>
                <w:tcBorders>
                  <w:top w:val="single" w:sz="4" w:space="0" w:color="000000"/>
                  <w:left w:val="single" w:sz="4" w:space="0" w:color="000000"/>
                  <w:bottom w:val="single" w:sz="4" w:space="0" w:color="000000"/>
                  <w:right w:val="single" w:sz="4" w:space="0" w:color="000000"/>
                </w:tcBorders>
              </w:tcPr>
            </w:tcPrChange>
          </w:tcPr>
          <w:p w14:paraId="7BD45523" w14:textId="4118E351" w:rsidR="004D2640" w:rsidRPr="00A13286" w:rsidRDefault="00030BCB" w:rsidP="00480B6B">
            <w:pPr>
              <w:rPr>
                <w:rFonts w:ascii="Verdana" w:hAnsi="Verdana"/>
                <w:color w:val="000000" w:themeColor="text1"/>
                <w:sz w:val="21"/>
                <w:szCs w:val="21"/>
              </w:rPr>
            </w:pPr>
            <w:r w:rsidRPr="00A13286">
              <w:rPr>
                <w:rFonts w:ascii="Verdana" w:hAnsi="Verdana"/>
                <w:color w:val="000000" w:themeColor="text1"/>
                <w:sz w:val="21"/>
                <w:szCs w:val="21"/>
              </w:rPr>
              <w:t xml:space="preserve">$ </w:t>
            </w:r>
            <w:r w:rsidR="00B77AB4">
              <w:rPr>
                <w:rFonts w:ascii="Verdana" w:hAnsi="Verdana"/>
                <w:color w:val="000000" w:themeColor="text1"/>
                <w:sz w:val="21"/>
                <w:szCs w:val="21"/>
              </w:rPr>
              <w:t>3</w:t>
            </w:r>
            <w:r w:rsidR="00103CB3">
              <w:rPr>
                <w:rFonts w:ascii="Verdana" w:hAnsi="Verdana"/>
                <w:color w:val="000000" w:themeColor="text1"/>
                <w:sz w:val="21"/>
                <w:szCs w:val="21"/>
              </w:rPr>
              <w:t>7</w:t>
            </w:r>
            <w:r w:rsidR="00B77AB4">
              <w:rPr>
                <w:rFonts w:ascii="Verdana" w:hAnsi="Verdana"/>
                <w:color w:val="000000" w:themeColor="text1"/>
                <w:sz w:val="21"/>
                <w:szCs w:val="21"/>
              </w:rPr>
              <w:t>.816.454,00</w:t>
            </w:r>
          </w:p>
        </w:tc>
      </w:tr>
    </w:tbl>
    <w:p w14:paraId="712FA78E" w14:textId="77777777" w:rsidR="00605176" w:rsidRPr="00A13286" w:rsidRDefault="00605176" w:rsidP="00480B6B">
      <w:pPr>
        <w:rPr>
          <w:rFonts w:ascii="Verdana" w:hAnsi="Verdana"/>
          <w:b/>
          <w:color w:val="000000" w:themeColor="text1"/>
          <w:sz w:val="21"/>
          <w:szCs w:val="21"/>
        </w:rPr>
      </w:pPr>
    </w:p>
    <w:p w14:paraId="20C58D60" w14:textId="73CB8CFF" w:rsidR="00605176" w:rsidRPr="00A13286" w:rsidRDefault="00963FFA" w:rsidP="00480B6B">
      <w:pPr>
        <w:pStyle w:val="Prrafodelista"/>
        <w:numPr>
          <w:ilvl w:val="0"/>
          <w:numId w:val="10"/>
        </w:numPr>
        <w:rPr>
          <w:rFonts w:ascii="Verdana" w:hAnsi="Verdana"/>
          <w:b/>
          <w:color w:val="000000" w:themeColor="text1"/>
          <w:sz w:val="21"/>
          <w:szCs w:val="21"/>
        </w:rPr>
      </w:pPr>
      <w:r w:rsidRPr="00A13286">
        <w:rPr>
          <w:rFonts w:ascii="Verdana" w:hAnsi="Verdana"/>
          <w:b/>
          <w:color w:val="000000" w:themeColor="text1"/>
          <w:sz w:val="21"/>
          <w:szCs w:val="21"/>
        </w:rPr>
        <w:t>Garantías:</w:t>
      </w:r>
    </w:p>
    <w:p w14:paraId="236515C8" w14:textId="77777777" w:rsidR="005F5AD6" w:rsidRPr="00A13286" w:rsidRDefault="005F5AD6" w:rsidP="00480B6B">
      <w:pPr>
        <w:rPr>
          <w:rFonts w:ascii="Verdana" w:hAnsi="Verdana"/>
          <w:b/>
          <w:color w:val="000000" w:themeColor="text1"/>
          <w:sz w:val="21"/>
          <w:szCs w:val="21"/>
        </w:rPr>
      </w:pPr>
    </w:p>
    <w:tbl>
      <w:tblPr>
        <w:tblW w:w="5000" w:type="pct"/>
        <w:tblCellMar>
          <w:left w:w="70" w:type="dxa"/>
          <w:right w:w="70" w:type="dxa"/>
        </w:tblCellMar>
        <w:tblLook w:val="04A0" w:firstRow="1" w:lastRow="0" w:firstColumn="1" w:lastColumn="0" w:noHBand="0" w:noVBand="1"/>
        <w:tblPrChange w:id="17" w:author="Fernando Pinzon" w:date="2025-12-02T11:17:00Z" w16du:dateUtc="2025-12-02T16:17:00Z">
          <w:tblPr>
            <w:tblW w:w="9493" w:type="dxa"/>
            <w:tblCellMar>
              <w:left w:w="70" w:type="dxa"/>
              <w:right w:w="70" w:type="dxa"/>
            </w:tblCellMar>
            <w:tblLook w:val="04A0" w:firstRow="1" w:lastRow="0" w:firstColumn="1" w:lastColumn="0" w:noHBand="0" w:noVBand="1"/>
          </w:tblPr>
        </w:tblPrChange>
      </w:tblPr>
      <w:tblGrid>
        <w:gridCol w:w="693"/>
        <w:gridCol w:w="2791"/>
        <w:gridCol w:w="1815"/>
        <w:gridCol w:w="2094"/>
        <w:gridCol w:w="1953"/>
        <w:tblGridChange w:id="18">
          <w:tblGrid>
            <w:gridCol w:w="704"/>
            <w:gridCol w:w="2835"/>
            <w:gridCol w:w="1843"/>
            <w:gridCol w:w="2126"/>
            <w:gridCol w:w="1838"/>
            <w:gridCol w:w="147"/>
          </w:tblGrid>
        </w:tblGridChange>
      </w:tblGrid>
      <w:tr w:rsidR="00833A44" w:rsidRPr="00A13286" w14:paraId="4724000E" w14:textId="77777777" w:rsidTr="00351AE4">
        <w:trPr>
          <w:trHeight w:val="300"/>
          <w:trPrChange w:id="19" w:author="Fernando Pinzon" w:date="2025-12-02T11:17:00Z" w16du:dateUtc="2025-12-02T16:17:00Z">
            <w:trPr>
              <w:trHeight w:val="300"/>
            </w:trPr>
          </w:trPrChange>
        </w:trPr>
        <w:tc>
          <w:tcPr>
            <w:tcW w:w="5000" w:type="pct"/>
            <w:gridSpan w:val="5"/>
            <w:tcBorders>
              <w:top w:val="single" w:sz="4" w:space="0" w:color="auto"/>
              <w:left w:val="single" w:sz="4" w:space="0" w:color="auto"/>
              <w:bottom w:val="single" w:sz="4" w:space="0" w:color="auto"/>
              <w:right w:val="single" w:sz="4" w:space="0" w:color="auto"/>
            </w:tcBorders>
            <w:vAlign w:val="center"/>
            <w:hideMark/>
            <w:tcPrChange w:id="20" w:author="Fernando Pinzon" w:date="2025-12-02T11:17:00Z" w16du:dateUtc="2025-12-02T16:17:00Z">
              <w:tcPr>
                <w:tcW w:w="9493" w:type="dxa"/>
                <w:gridSpan w:val="6"/>
                <w:tcBorders>
                  <w:top w:val="single" w:sz="4" w:space="0" w:color="auto"/>
                  <w:left w:val="single" w:sz="4" w:space="0" w:color="auto"/>
                  <w:bottom w:val="single" w:sz="4" w:space="0" w:color="auto"/>
                  <w:right w:val="single" w:sz="4" w:space="0" w:color="auto"/>
                </w:tcBorders>
                <w:vAlign w:val="center"/>
                <w:hideMark/>
              </w:tcPr>
            </w:tcPrChange>
          </w:tcPr>
          <w:p w14:paraId="1964B297" w14:textId="77777777" w:rsidR="00D932FB" w:rsidRPr="00A13286" w:rsidRDefault="00D932FB" w:rsidP="00480B6B">
            <w:pPr>
              <w:jc w:val="center"/>
              <w:rPr>
                <w:rFonts w:ascii="Verdana" w:hAnsi="Verdana"/>
                <w:b/>
                <w:bCs/>
                <w:color w:val="000000" w:themeColor="text1"/>
                <w:sz w:val="21"/>
                <w:szCs w:val="21"/>
                <w:lang w:eastAsia="es-CO"/>
              </w:rPr>
            </w:pPr>
            <w:r w:rsidRPr="00A13286">
              <w:rPr>
                <w:rFonts w:ascii="Verdana" w:hAnsi="Verdana"/>
                <w:b/>
                <w:bCs/>
                <w:color w:val="000000" w:themeColor="text1"/>
                <w:sz w:val="21"/>
                <w:szCs w:val="21"/>
              </w:rPr>
              <w:t>Mecanismo de cobertura de riesgos</w:t>
            </w:r>
          </w:p>
        </w:tc>
      </w:tr>
      <w:tr w:rsidR="00E86713" w:rsidRPr="00A13286" w14:paraId="359E7E95" w14:textId="77777777" w:rsidTr="00351AE4">
        <w:trPr>
          <w:trHeight w:val="300"/>
          <w:trPrChange w:id="21" w:author="Fernando Pinzon" w:date="2025-12-02T11:17:00Z" w16du:dateUtc="2025-12-02T16:17:00Z">
            <w:trPr>
              <w:trHeight w:val="300"/>
            </w:trPr>
          </w:trPrChange>
        </w:trPr>
        <w:tc>
          <w:tcPr>
            <w:tcW w:w="1864" w:type="pct"/>
            <w:gridSpan w:val="2"/>
            <w:tcBorders>
              <w:top w:val="single" w:sz="4" w:space="0" w:color="auto"/>
              <w:left w:val="single" w:sz="4" w:space="0" w:color="auto"/>
              <w:bottom w:val="single" w:sz="4" w:space="0" w:color="auto"/>
              <w:right w:val="single" w:sz="4" w:space="0" w:color="auto"/>
            </w:tcBorders>
            <w:vAlign w:val="center"/>
            <w:hideMark/>
            <w:tcPrChange w:id="22" w:author="Fernando Pinzon" w:date="2025-12-02T11:17:00Z" w16du:dateUtc="2025-12-02T16:17:00Z">
              <w:tcPr>
                <w:tcW w:w="3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B22F193" w14:textId="77777777" w:rsidR="00E86713" w:rsidRPr="00A13286" w:rsidRDefault="00E86713" w:rsidP="00480B6B">
            <w:pPr>
              <w:rPr>
                <w:rFonts w:ascii="Verdana" w:hAnsi="Verdana"/>
                <w:b/>
                <w:bCs/>
                <w:color w:val="000000" w:themeColor="text1"/>
                <w:sz w:val="21"/>
                <w:szCs w:val="21"/>
              </w:rPr>
            </w:pPr>
            <w:r w:rsidRPr="00A13286">
              <w:rPr>
                <w:rFonts w:ascii="Verdana" w:hAnsi="Verdana"/>
                <w:b/>
                <w:bCs/>
                <w:color w:val="000000" w:themeColor="text1"/>
                <w:sz w:val="21"/>
                <w:szCs w:val="21"/>
              </w:rPr>
              <w:t>Aseguradora:</w:t>
            </w:r>
          </w:p>
        </w:tc>
        <w:tc>
          <w:tcPr>
            <w:tcW w:w="3136" w:type="pct"/>
            <w:gridSpan w:val="3"/>
            <w:tcBorders>
              <w:top w:val="single" w:sz="4" w:space="0" w:color="auto"/>
              <w:left w:val="nil"/>
              <w:bottom w:val="single" w:sz="4" w:space="0" w:color="auto"/>
              <w:right w:val="single" w:sz="4" w:space="0" w:color="auto"/>
            </w:tcBorders>
            <w:hideMark/>
            <w:tcPrChange w:id="23" w:author="Fernando Pinzon" w:date="2025-12-02T11:17:00Z" w16du:dateUtc="2025-12-02T16:17:00Z">
              <w:tcPr>
                <w:tcW w:w="5954" w:type="dxa"/>
                <w:gridSpan w:val="4"/>
                <w:tcBorders>
                  <w:top w:val="single" w:sz="4" w:space="0" w:color="auto"/>
                  <w:left w:val="nil"/>
                  <w:bottom w:val="single" w:sz="4" w:space="0" w:color="auto"/>
                  <w:right w:val="single" w:sz="4" w:space="0" w:color="auto"/>
                </w:tcBorders>
                <w:hideMark/>
              </w:tcPr>
            </w:tcPrChange>
          </w:tcPr>
          <w:p w14:paraId="407DCFED" w14:textId="2CEA3671" w:rsidR="00E86713" w:rsidRPr="00A13286" w:rsidRDefault="008078FB" w:rsidP="00480B6B">
            <w:pPr>
              <w:rPr>
                <w:rFonts w:ascii="Verdana" w:hAnsi="Verdana"/>
                <w:color w:val="000000" w:themeColor="text1"/>
                <w:sz w:val="21"/>
                <w:szCs w:val="21"/>
              </w:rPr>
            </w:pPr>
            <w:r w:rsidRPr="00A13286">
              <w:rPr>
                <w:rFonts w:ascii="Verdana" w:hAnsi="Verdana"/>
                <w:color w:val="000000" w:themeColor="text1"/>
                <w:sz w:val="21"/>
                <w:szCs w:val="21"/>
              </w:rPr>
              <w:t>Seguros del estado</w:t>
            </w:r>
          </w:p>
        </w:tc>
      </w:tr>
      <w:tr w:rsidR="00E86713" w:rsidRPr="00A13286" w14:paraId="5148CE9C" w14:textId="77777777" w:rsidTr="00351AE4">
        <w:trPr>
          <w:trHeight w:val="300"/>
          <w:trPrChange w:id="24" w:author="Fernando Pinzon" w:date="2025-12-02T11:17:00Z" w16du:dateUtc="2025-12-02T16:17:00Z">
            <w:trPr>
              <w:trHeight w:val="300"/>
            </w:trPr>
          </w:trPrChange>
        </w:trPr>
        <w:tc>
          <w:tcPr>
            <w:tcW w:w="1864" w:type="pct"/>
            <w:gridSpan w:val="2"/>
            <w:tcBorders>
              <w:top w:val="single" w:sz="4" w:space="0" w:color="auto"/>
              <w:left w:val="single" w:sz="4" w:space="0" w:color="auto"/>
              <w:bottom w:val="single" w:sz="4" w:space="0" w:color="auto"/>
              <w:right w:val="single" w:sz="4" w:space="0" w:color="auto"/>
            </w:tcBorders>
            <w:vAlign w:val="center"/>
            <w:hideMark/>
            <w:tcPrChange w:id="25" w:author="Fernando Pinzon" w:date="2025-12-02T11:17:00Z" w16du:dateUtc="2025-12-02T16:17:00Z">
              <w:tcPr>
                <w:tcW w:w="3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6AD88C" w14:textId="77777777" w:rsidR="00E86713" w:rsidRPr="00A13286" w:rsidRDefault="00E86713" w:rsidP="00480B6B">
            <w:pPr>
              <w:rPr>
                <w:rFonts w:ascii="Verdana" w:hAnsi="Verdana"/>
                <w:b/>
                <w:bCs/>
                <w:color w:val="000000" w:themeColor="text1"/>
                <w:sz w:val="21"/>
                <w:szCs w:val="21"/>
              </w:rPr>
            </w:pPr>
            <w:r w:rsidRPr="00A13286">
              <w:rPr>
                <w:rFonts w:ascii="Verdana" w:hAnsi="Verdana"/>
                <w:b/>
                <w:bCs/>
                <w:color w:val="000000" w:themeColor="text1"/>
                <w:sz w:val="21"/>
                <w:szCs w:val="21"/>
              </w:rPr>
              <w:t>Fecha de expedición:</w:t>
            </w:r>
          </w:p>
        </w:tc>
        <w:tc>
          <w:tcPr>
            <w:tcW w:w="3136" w:type="pct"/>
            <w:gridSpan w:val="3"/>
            <w:tcBorders>
              <w:top w:val="single" w:sz="4" w:space="0" w:color="auto"/>
              <w:left w:val="nil"/>
              <w:bottom w:val="single" w:sz="4" w:space="0" w:color="auto"/>
              <w:right w:val="single" w:sz="4" w:space="0" w:color="auto"/>
            </w:tcBorders>
            <w:hideMark/>
            <w:tcPrChange w:id="26" w:author="Fernando Pinzon" w:date="2025-12-02T11:17:00Z" w16du:dateUtc="2025-12-02T16:17:00Z">
              <w:tcPr>
                <w:tcW w:w="5954" w:type="dxa"/>
                <w:gridSpan w:val="4"/>
                <w:tcBorders>
                  <w:top w:val="single" w:sz="4" w:space="0" w:color="auto"/>
                  <w:left w:val="nil"/>
                  <w:bottom w:val="single" w:sz="4" w:space="0" w:color="auto"/>
                  <w:right w:val="single" w:sz="4" w:space="0" w:color="auto"/>
                </w:tcBorders>
                <w:hideMark/>
              </w:tcPr>
            </w:tcPrChange>
          </w:tcPr>
          <w:p w14:paraId="4A023219" w14:textId="6714332D" w:rsidR="00E86713" w:rsidRPr="00A13286" w:rsidRDefault="517C4CC0" w:rsidP="00480B6B">
            <w:pPr>
              <w:rPr>
                <w:rFonts w:ascii="Verdana" w:hAnsi="Verdana"/>
                <w:color w:val="000000" w:themeColor="text1"/>
                <w:sz w:val="21"/>
                <w:szCs w:val="21"/>
              </w:rPr>
            </w:pPr>
            <w:r w:rsidRPr="59CFF19D">
              <w:rPr>
                <w:rFonts w:ascii="Verdana" w:hAnsi="Verdana"/>
                <w:color w:val="000000" w:themeColor="text1"/>
                <w:sz w:val="21"/>
                <w:szCs w:val="21"/>
              </w:rPr>
              <w:t>04</w:t>
            </w:r>
            <w:r w:rsidR="44215369" w:rsidRPr="59CFF19D">
              <w:rPr>
                <w:rFonts w:ascii="Verdana" w:hAnsi="Verdana"/>
                <w:color w:val="000000" w:themeColor="text1"/>
                <w:sz w:val="21"/>
                <w:szCs w:val="21"/>
              </w:rPr>
              <w:t>/0</w:t>
            </w:r>
            <w:r w:rsidR="389CAB3D" w:rsidRPr="59CFF19D">
              <w:rPr>
                <w:rFonts w:ascii="Verdana" w:hAnsi="Verdana"/>
                <w:color w:val="000000" w:themeColor="text1"/>
                <w:sz w:val="21"/>
                <w:szCs w:val="21"/>
              </w:rPr>
              <w:t>5</w:t>
            </w:r>
            <w:r w:rsidR="44215369" w:rsidRPr="59CFF19D">
              <w:rPr>
                <w:rFonts w:ascii="Verdana" w:hAnsi="Verdana"/>
                <w:color w:val="000000" w:themeColor="text1"/>
                <w:sz w:val="21"/>
                <w:szCs w:val="21"/>
              </w:rPr>
              <w:t>/2023</w:t>
            </w:r>
            <w:ins w:id="27" w:author="Fernando Pinzon" w:date="2025-12-02T11:19:00Z" w16du:dateUtc="2025-12-02T16:19:00Z">
              <w:r w:rsidR="00351AE4">
                <w:rPr>
                  <w:rFonts w:ascii="Verdana" w:hAnsi="Verdana"/>
                  <w:color w:val="000000" w:themeColor="text1"/>
                  <w:sz w:val="21"/>
                  <w:szCs w:val="21"/>
                </w:rPr>
                <w:t xml:space="preserve"> Anexo 1</w:t>
              </w:r>
            </w:ins>
          </w:p>
        </w:tc>
      </w:tr>
      <w:tr w:rsidR="00E86713" w:rsidRPr="00A13286" w14:paraId="7FE649EA" w14:textId="77777777" w:rsidTr="00351AE4">
        <w:trPr>
          <w:trHeight w:val="300"/>
          <w:trPrChange w:id="28" w:author="Fernando Pinzon" w:date="2025-12-02T11:17:00Z" w16du:dateUtc="2025-12-02T16:17:00Z">
            <w:trPr>
              <w:trHeight w:val="300"/>
            </w:trPr>
          </w:trPrChange>
        </w:trPr>
        <w:tc>
          <w:tcPr>
            <w:tcW w:w="1864" w:type="pct"/>
            <w:gridSpan w:val="2"/>
            <w:tcBorders>
              <w:top w:val="single" w:sz="4" w:space="0" w:color="auto"/>
              <w:left w:val="single" w:sz="4" w:space="0" w:color="auto"/>
              <w:bottom w:val="single" w:sz="4" w:space="0" w:color="auto"/>
              <w:right w:val="single" w:sz="4" w:space="0" w:color="auto"/>
            </w:tcBorders>
            <w:vAlign w:val="center"/>
            <w:hideMark/>
            <w:tcPrChange w:id="29" w:author="Fernando Pinzon" w:date="2025-12-02T11:17:00Z" w16du:dateUtc="2025-12-02T16:17:00Z">
              <w:tcPr>
                <w:tcW w:w="3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12B153B" w14:textId="77777777" w:rsidR="00E86713" w:rsidRPr="00A13286" w:rsidRDefault="00E86713" w:rsidP="00480B6B">
            <w:pPr>
              <w:rPr>
                <w:rFonts w:ascii="Verdana" w:hAnsi="Verdana"/>
                <w:b/>
                <w:bCs/>
                <w:color w:val="000000" w:themeColor="text1"/>
                <w:sz w:val="21"/>
                <w:szCs w:val="21"/>
              </w:rPr>
            </w:pPr>
            <w:r w:rsidRPr="00A13286">
              <w:rPr>
                <w:rFonts w:ascii="Verdana" w:hAnsi="Verdana"/>
                <w:b/>
                <w:bCs/>
                <w:color w:val="000000" w:themeColor="text1"/>
                <w:sz w:val="21"/>
                <w:szCs w:val="21"/>
              </w:rPr>
              <w:t xml:space="preserve">Nro. Póliza y anexo </w:t>
            </w:r>
          </w:p>
        </w:tc>
        <w:tc>
          <w:tcPr>
            <w:tcW w:w="3136" w:type="pct"/>
            <w:gridSpan w:val="3"/>
            <w:tcBorders>
              <w:top w:val="single" w:sz="4" w:space="0" w:color="auto"/>
              <w:left w:val="nil"/>
              <w:bottom w:val="single" w:sz="4" w:space="0" w:color="auto"/>
              <w:right w:val="single" w:sz="4" w:space="0" w:color="auto"/>
            </w:tcBorders>
            <w:hideMark/>
            <w:tcPrChange w:id="30" w:author="Fernando Pinzon" w:date="2025-12-02T11:17:00Z" w16du:dateUtc="2025-12-02T16:17:00Z">
              <w:tcPr>
                <w:tcW w:w="5954" w:type="dxa"/>
                <w:gridSpan w:val="4"/>
                <w:tcBorders>
                  <w:top w:val="single" w:sz="4" w:space="0" w:color="auto"/>
                  <w:left w:val="nil"/>
                  <w:bottom w:val="single" w:sz="4" w:space="0" w:color="auto"/>
                  <w:right w:val="single" w:sz="4" w:space="0" w:color="auto"/>
                </w:tcBorders>
                <w:hideMark/>
              </w:tcPr>
            </w:tcPrChange>
          </w:tcPr>
          <w:p w14:paraId="1CDA5B1E" w14:textId="6D666829" w:rsidR="00E86713" w:rsidRPr="00A13286" w:rsidRDefault="44215369" w:rsidP="00480B6B">
            <w:pPr>
              <w:rPr>
                <w:rFonts w:ascii="Verdana" w:hAnsi="Verdana"/>
                <w:color w:val="000000" w:themeColor="text1"/>
                <w:sz w:val="21"/>
                <w:szCs w:val="21"/>
              </w:rPr>
            </w:pPr>
            <w:r w:rsidRPr="59CFF19D">
              <w:rPr>
                <w:rFonts w:ascii="Verdana" w:hAnsi="Verdana"/>
                <w:color w:val="000000" w:themeColor="text1"/>
                <w:sz w:val="21"/>
                <w:szCs w:val="21"/>
                <w:lang w:val="es-CO" w:eastAsia="es-CO"/>
              </w:rPr>
              <w:t>15-44-107277044</w:t>
            </w:r>
            <w:r w:rsidR="547397B5" w:rsidRPr="59CFF19D">
              <w:rPr>
                <w:rFonts w:ascii="Verdana" w:hAnsi="Verdana"/>
                <w:color w:val="000000" w:themeColor="text1"/>
                <w:sz w:val="21"/>
                <w:szCs w:val="21"/>
                <w:lang w:val="es-CO" w:eastAsia="es-CO"/>
              </w:rPr>
              <w:t xml:space="preserve"> Anexo 1</w:t>
            </w:r>
          </w:p>
        </w:tc>
      </w:tr>
      <w:tr w:rsidR="00833A44" w:rsidRPr="00A13286" w14:paraId="12DB3998" w14:textId="77777777" w:rsidTr="00351AE4">
        <w:trPr>
          <w:trHeight w:val="300"/>
          <w:trPrChange w:id="31" w:author="Fernando Pinzon" w:date="2025-12-02T11:17:00Z" w16du:dateUtc="2025-12-02T16:17:00Z">
            <w:trPr>
              <w:trHeight w:val="300"/>
            </w:trPr>
          </w:trPrChange>
        </w:trPr>
        <w:tc>
          <w:tcPr>
            <w:tcW w:w="1864" w:type="pct"/>
            <w:gridSpan w:val="2"/>
            <w:tcBorders>
              <w:top w:val="single" w:sz="4" w:space="0" w:color="auto"/>
              <w:left w:val="single" w:sz="4" w:space="0" w:color="auto"/>
              <w:bottom w:val="single" w:sz="4" w:space="0" w:color="auto"/>
              <w:right w:val="single" w:sz="4" w:space="0" w:color="auto"/>
            </w:tcBorders>
            <w:vAlign w:val="center"/>
            <w:hideMark/>
            <w:tcPrChange w:id="32" w:author="Fernando Pinzon" w:date="2025-12-02T11:17:00Z" w16du:dateUtc="2025-12-02T16:17:00Z">
              <w:tcPr>
                <w:tcW w:w="3539"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0AE82CE" w14:textId="77777777" w:rsidR="00D932FB" w:rsidRPr="00A13286" w:rsidRDefault="00D932FB" w:rsidP="00480B6B">
            <w:pPr>
              <w:rPr>
                <w:rFonts w:ascii="Verdana" w:hAnsi="Verdana"/>
                <w:b/>
                <w:bCs/>
                <w:color w:val="000000" w:themeColor="text1"/>
                <w:sz w:val="21"/>
                <w:szCs w:val="21"/>
              </w:rPr>
            </w:pPr>
            <w:r w:rsidRPr="00A13286">
              <w:rPr>
                <w:rFonts w:ascii="Verdana" w:hAnsi="Verdana"/>
                <w:b/>
                <w:bCs/>
                <w:color w:val="000000" w:themeColor="text1"/>
                <w:sz w:val="21"/>
                <w:szCs w:val="21"/>
              </w:rPr>
              <w:t>Nro. póliza de RCE y anexo</w:t>
            </w:r>
          </w:p>
        </w:tc>
        <w:tc>
          <w:tcPr>
            <w:tcW w:w="3136" w:type="pct"/>
            <w:gridSpan w:val="3"/>
            <w:tcBorders>
              <w:top w:val="single" w:sz="4" w:space="0" w:color="auto"/>
              <w:left w:val="nil"/>
              <w:bottom w:val="single" w:sz="4" w:space="0" w:color="auto"/>
              <w:right w:val="single" w:sz="4" w:space="0" w:color="auto"/>
            </w:tcBorders>
            <w:vAlign w:val="center"/>
            <w:hideMark/>
            <w:tcPrChange w:id="33" w:author="Fernando Pinzon" w:date="2025-12-02T11:17:00Z" w16du:dateUtc="2025-12-02T16:17:00Z">
              <w:tcPr>
                <w:tcW w:w="5954" w:type="dxa"/>
                <w:gridSpan w:val="4"/>
                <w:tcBorders>
                  <w:top w:val="single" w:sz="4" w:space="0" w:color="auto"/>
                  <w:left w:val="nil"/>
                  <w:bottom w:val="single" w:sz="4" w:space="0" w:color="auto"/>
                  <w:right w:val="single" w:sz="4" w:space="0" w:color="auto"/>
                </w:tcBorders>
                <w:vAlign w:val="center"/>
                <w:hideMark/>
              </w:tcPr>
            </w:tcPrChange>
          </w:tcPr>
          <w:p w14:paraId="01DCE8CA" w14:textId="108F0BFA" w:rsidR="00D932FB" w:rsidRPr="00A13286" w:rsidRDefault="53A1928A" w:rsidP="00480B6B">
            <w:pPr>
              <w:rPr>
                <w:rFonts w:ascii="Verdana" w:hAnsi="Verdana"/>
                <w:color w:val="000000" w:themeColor="text1"/>
                <w:sz w:val="21"/>
                <w:szCs w:val="21"/>
              </w:rPr>
            </w:pPr>
            <w:r w:rsidRPr="00A13286">
              <w:rPr>
                <w:rFonts w:ascii="Verdana" w:hAnsi="Verdana"/>
                <w:color w:val="000000" w:themeColor="text1"/>
                <w:sz w:val="21"/>
                <w:szCs w:val="21"/>
              </w:rPr>
              <w:t> </w:t>
            </w:r>
            <w:r w:rsidR="28AF2255" w:rsidRPr="00A13286">
              <w:rPr>
                <w:rFonts w:ascii="Verdana" w:hAnsi="Verdana"/>
                <w:color w:val="000000" w:themeColor="text1"/>
                <w:sz w:val="21"/>
                <w:szCs w:val="21"/>
              </w:rPr>
              <w:t>N/A</w:t>
            </w:r>
          </w:p>
        </w:tc>
      </w:tr>
      <w:tr w:rsidR="00833A44" w:rsidRPr="00A13286" w14:paraId="7D8CE53B" w14:textId="77777777" w:rsidTr="00351AE4">
        <w:trPr>
          <w:trHeight w:val="765"/>
          <w:trPrChange w:id="34" w:author="Fernando Pinzon" w:date="2025-12-02T11:17:00Z" w16du:dateUtc="2025-12-02T16:17:00Z">
            <w:trPr>
              <w:trHeight w:val="765"/>
            </w:trPr>
          </w:trPrChange>
        </w:trPr>
        <w:tc>
          <w:tcPr>
            <w:tcW w:w="371" w:type="pct"/>
            <w:vMerge w:val="restart"/>
            <w:tcBorders>
              <w:top w:val="single" w:sz="4" w:space="0" w:color="auto"/>
              <w:left w:val="single" w:sz="4" w:space="0" w:color="auto"/>
              <w:bottom w:val="single" w:sz="4" w:space="0" w:color="auto"/>
              <w:right w:val="single" w:sz="4" w:space="0" w:color="auto"/>
            </w:tcBorders>
            <w:textDirection w:val="btLr"/>
            <w:vAlign w:val="center"/>
            <w:hideMark/>
            <w:tcPrChange w:id="35" w:author="Fernando Pinzon" w:date="2025-12-02T11:17:00Z" w16du:dateUtc="2025-12-02T16:17:00Z">
              <w:tcPr>
                <w:tcW w:w="704" w:type="dxa"/>
                <w:vMerge w:val="restart"/>
                <w:tcBorders>
                  <w:top w:val="single" w:sz="4" w:space="0" w:color="auto"/>
                  <w:left w:val="single" w:sz="4" w:space="0" w:color="auto"/>
                  <w:bottom w:val="single" w:sz="4" w:space="0" w:color="auto"/>
                  <w:right w:val="single" w:sz="4" w:space="0" w:color="auto"/>
                </w:tcBorders>
                <w:textDirection w:val="btLr"/>
                <w:vAlign w:val="center"/>
                <w:hideMark/>
              </w:tcPr>
            </w:tcPrChange>
          </w:tcPr>
          <w:p w14:paraId="7F3D3623"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GARANTÍA (ÚLTIMO ANEXO)</w:t>
            </w:r>
          </w:p>
        </w:tc>
        <w:tc>
          <w:tcPr>
            <w:tcW w:w="1493" w:type="pct"/>
            <w:vMerge w:val="restart"/>
            <w:tcBorders>
              <w:top w:val="single" w:sz="4" w:space="0" w:color="auto"/>
              <w:left w:val="single" w:sz="4" w:space="0" w:color="auto"/>
              <w:bottom w:val="single" w:sz="4" w:space="0" w:color="auto"/>
              <w:right w:val="single" w:sz="4" w:space="0" w:color="auto"/>
            </w:tcBorders>
            <w:noWrap/>
            <w:vAlign w:val="center"/>
            <w:hideMark/>
            <w:tcPrChange w:id="36" w:author="Fernando Pinzon" w:date="2025-12-02T11:17:00Z" w16du:dateUtc="2025-12-02T16:17:00Z">
              <w:tcPr>
                <w:tcW w:w="2835" w:type="dxa"/>
                <w:vMerge w:val="restart"/>
                <w:tcBorders>
                  <w:top w:val="single" w:sz="4" w:space="0" w:color="auto"/>
                  <w:left w:val="single" w:sz="4" w:space="0" w:color="auto"/>
                  <w:bottom w:val="single" w:sz="4" w:space="0" w:color="auto"/>
                  <w:right w:val="single" w:sz="4" w:space="0" w:color="auto"/>
                </w:tcBorders>
                <w:noWrap/>
                <w:vAlign w:val="center"/>
                <w:hideMark/>
              </w:tcPr>
            </w:tcPrChange>
          </w:tcPr>
          <w:p w14:paraId="6A52DD37"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Amparos</w:t>
            </w:r>
          </w:p>
        </w:tc>
        <w:tc>
          <w:tcPr>
            <w:tcW w:w="971" w:type="pct"/>
            <w:tcBorders>
              <w:top w:val="nil"/>
              <w:left w:val="nil"/>
              <w:bottom w:val="single" w:sz="4" w:space="0" w:color="auto"/>
              <w:right w:val="single" w:sz="4" w:space="0" w:color="auto"/>
            </w:tcBorders>
            <w:vAlign w:val="center"/>
            <w:hideMark/>
            <w:tcPrChange w:id="37" w:author="Fernando Pinzon" w:date="2025-12-02T11:17:00Z" w16du:dateUtc="2025-12-02T16:17:00Z">
              <w:tcPr>
                <w:tcW w:w="1843" w:type="dxa"/>
                <w:tcBorders>
                  <w:top w:val="nil"/>
                  <w:left w:val="nil"/>
                  <w:bottom w:val="single" w:sz="4" w:space="0" w:color="auto"/>
                  <w:right w:val="single" w:sz="4" w:space="0" w:color="auto"/>
                </w:tcBorders>
                <w:vAlign w:val="center"/>
                <w:hideMark/>
              </w:tcPr>
            </w:tcPrChange>
          </w:tcPr>
          <w:p w14:paraId="07FD749B"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Vigencia final hasta</w:t>
            </w:r>
          </w:p>
        </w:tc>
        <w:tc>
          <w:tcPr>
            <w:tcW w:w="1120" w:type="pct"/>
            <w:tcBorders>
              <w:top w:val="single" w:sz="4" w:space="0" w:color="auto"/>
              <w:left w:val="nil"/>
              <w:bottom w:val="single" w:sz="4" w:space="0" w:color="auto"/>
              <w:right w:val="single" w:sz="4" w:space="0" w:color="auto"/>
            </w:tcBorders>
            <w:vAlign w:val="center"/>
            <w:hideMark/>
            <w:tcPrChange w:id="38" w:author="Fernando Pinzon" w:date="2025-12-02T11:17:00Z" w16du:dateUtc="2025-12-02T16:17:00Z">
              <w:tcPr>
                <w:tcW w:w="2126" w:type="dxa"/>
                <w:tcBorders>
                  <w:top w:val="single" w:sz="4" w:space="0" w:color="auto"/>
                  <w:left w:val="nil"/>
                  <w:bottom w:val="single" w:sz="4" w:space="0" w:color="auto"/>
                  <w:right w:val="single" w:sz="4" w:space="0" w:color="auto"/>
                </w:tcBorders>
                <w:vAlign w:val="center"/>
                <w:hideMark/>
              </w:tcPr>
            </w:tcPrChange>
          </w:tcPr>
          <w:p w14:paraId="216F07D2"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 xml:space="preserve">Porcentaje % </w:t>
            </w:r>
            <w:proofErr w:type="spellStart"/>
            <w:r w:rsidRPr="00A13286">
              <w:rPr>
                <w:rFonts w:ascii="Verdana" w:hAnsi="Verdana"/>
                <w:b/>
                <w:bCs/>
                <w:color w:val="000000" w:themeColor="text1"/>
                <w:sz w:val="21"/>
                <w:szCs w:val="21"/>
              </w:rPr>
              <w:t>ó</w:t>
            </w:r>
            <w:proofErr w:type="spellEnd"/>
            <w:r w:rsidRPr="00A13286">
              <w:rPr>
                <w:rFonts w:ascii="Verdana" w:hAnsi="Verdana"/>
                <w:b/>
                <w:bCs/>
                <w:color w:val="000000" w:themeColor="text1"/>
                <w:sz w:val="21"/>
                <w:szCs w:val="21"/>
              </w:rPr>
              <w:t xml:space="preserve"> SMMLV</w:t>
            </w:r>
          </w:p>
        </w:tc>
        <w:tc>
          <w:tcPr>
            <w:tcW w:w="1046" w:type="pct"/>
            <w:tcBorders>
              <w:top w:val="nil"/>
              <w:left w:val="nil"/>
              <w:bottom w:val="single" w:sz="4" w:space="0" w:color="auto"/>
              <w:right w:val="single" w:sz="4" w:space="0" w:color="auto"/>
            </w:tcBorders>
            <w:vAlign w:val="center"/>
            <w:hideMark/>
            <w:tcPrChange w:id="39" w:author="Fernando Pinzon" w:date="2025-12-02T11:17:00Z" w16du:dateUtc="2025-12-02T16:17:00Z">
              <w:tcPr>
                <w:tcW w:w="1985" w:type="dxa"/>
                <w:gridSpan w:val="2"/>
                <w:tcBorders>
                  <w:top w:val="nil"/>
                  <w:left w:val="nil"/>
                  <w:bottom w:val="single" w:sz="4" w:space="0" w:color="auto"/>
                  <w:right w:val="single" w:sz="4" w:space="0" w:color="auto"/>
                </w:tcBorders>
                <w:vAlign w:val="center"/>
                <w:hideMark/>
              </w:tcPr>
            </w:tcPrChange>
          </w:tcPr>
          <w:p w14:paraId="3B8BCEE4"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Valor asegurado</w:t>
            </w:r>
          </w:p>
        </w:tc>
      </w:tr>
      <w:tr w:rsidR="00833A44" w:rsidRPr="00A13286" w14:paraId="10250018" w14:textId="77777777" w:rsidTr="00351AE4">
        <w:trPr>
          <w:trHeight w:val="1124"/>
          <w:trPrChange w:id="40" w:author="Fernando Pinzon" w:date="2025-12-02T11:17:00Z" w16du:dateUtc="2025-12-02T16:17:00Z">
            <w:trPr>
              <w:trHeight w:val="1124"/>
            </w:trPr>
          </w:trPrChange>
        </w:trPr>
        <w:tc>
          <w:tcPr>
            <w:tcW w:w="371" w:type="pct"/>
            <w:vMerge/>
            <w:vAlign w:val="center"/>
            <w:hideMark/>
            <w:tcPrChange w:id="41" w:author="Fernando Pinzon" w:date="2025-12-02T11:17:00Z" w16du:dateUtc="2025-12-02T16:17:00Z">
              <w:tcPr>
                <w:tcW w:w="704" w:type="dxa"/>
                <w:vMerge/>
                <w:vAlign w:val="center"/>
                <w:hideMark/>
              </w:tcPr>
            </w:tcPrChange>
          </w:tcPr>
          <w:p w14:paraId="2142F18F" w14:textId="77777777" w:rsidR="00D932FB" w:rsidRPr="00A13286" w:rsidRDefault="00D932FB" w:rsidP="00480B6B">
            <w:pPr>
              <w:rPr>
                <w:rFonts w:ascii="Verdana" w:hAnsi="Verdana"/>
                <w:b/>
                <w:bCs/>
                <w:color w:val="000000" w:themeColor="text1"/>
                <w:sz w:val="21"/>
                <w:szCs w:val="21"/>
              </w:rPr>
            </w:pPr>
          </w:p>
        </w:tc>
        <w:tc>
          <w:tcPr>
            <w:tcW w:w="1493" w:type="pct"/>
            <w:vMerge/>
            <w:vAlign w:val="center"/>
            <w:hideMark/>
            <w:tcPrChange w:id="42" w:author="Fernando Pinzon" w:date="2025-12-02T11:17:00Z" w16du:dateUtc="2025-12-02T16:17:00Z">
              <w:tcPr>
                <w:tcW w:w="2835" w:type="dxa"/>
                <w:vMerge/>
                <w:vAlign w:val="center"/>
                <w:hideMark/>
              </w:tcPr>
            </w:tcPrChange>
          </w:tcPr>
          <w:p w14:paraId="2039CECC" w14:textId="77777777" w:rsidR="00D932FB" w:rsidRPr="00A13286" w:rsidRDefault="00D932FB" w:rsidP="00480B6B">
            <w:pPr>
              <w:rPr>
                <w:rFonts w:ascii="Verdana" w:hAnsi="Verdana"/>
                <w:b/>
                <w:bCs/>
                <w:color w:val="000000" w:themeColor="text1"/>
                <w:sz w:val="21"/>
                <w:szCs w:val="21"/>
              </w:rPr>
            </w:pPr>
          </w:p>
        </w:tc>
        <w:tc>
          <w:tcPr>
            <w:tcW w:w="971" w:type="pct"/>
            <w:tcBorders>
              <w:top w:val="nil"/>
              <w:left w:val="single" w:sz="4" w:space="0" w:color="auto"/>
              <w:bottom w:val="single" w:sz="4" w:space="0" w:color="auto"/>
              <w:right w:val="single" w:sz="4" w:space="0" w:color="auto"/>
            </w:tcBorders>
            <w:vAlign w:val="center"/>
            <w:hideMark/>
            <w:tcPrChange w:id="43" w:author="Fernando Pinzon" w:date="2025-12-02T11:17:00Z" w16du:dateUtc="2025-12-02T16:17:00Z">
              <w:tcPr>
                <w:tcW w:w="1843" w:type="dxa"/>
                <w:tcBorders>
                  <w:top w:val="nil"/>
                  <w:left w:val="single" w:sz="4" w:space="0" w:color="auto"/>
                  <w:bottom w:val="single" w:sz="4" w:space="0" w:color="auto"/>
                  <w:right w:val="single" w:sz="4" w:space="0" w:color="auto"/>
                </w:tcBorders>
                <w:vAlign w:val="center"/>
                <w:hideMark/>
              </w:tcPr>
            </w:tcPrChange>
          </w:tcPr>
          <w:p w14:paraId="64BF2566"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(Colocar la fecha del último anexo aprobado)</w:t>
            </w:r>
          </w:p>
        </w:tc>
        <w:tc>
          <w:tcPr>
            <w:tcW w:w="1120" w:type="pct"/>
            <w:tcBorders>
              <w:top w:val="single" w:sz="4" w:space="0" w:color="auto"/>
              <w:left w:val="nil"/>
              <w:bottom w:val="single" w:sz="4" w:space="0" w:color="auto"/>
              <w:right w:val="single" w:sz="4" w:space="0" w:color="auto"/>
            </w:tcBorders>
            <w:vAlign w:val="center"/>
            <w:hideMark/>
            <w:tcPrChange w:id="44" w:author="Fernando Pinzon" w:date="2025-12-02T11:17:00Z" w16du:dateUtc="2025-12-02T16:17:00Z">
              <w:tcPr>
                <w:tcW w:w="2126" w:type="dxa"/>
                <w:tcBorders>
                  <w:top w:val="single" w:sz="4" w:space="0" w:color="auto"/>
                  <w:left w:val="nil"/>
                  <w:bottom w:val="single" w:sz="4" w:space="0" w:color="auto"/>
                  <w:right w:val="single" w:sz="4" w:space="0" w:color="auto"/>
                </w:tcBorders>
                <w:vAlign w:val="center"/>
                <w:hideMark/>
              </w:tcPr>
            </w:tcPrChange>
          </w:tcPr>
          <w:p w14:paraId="140AAA3A"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(Colocar el porcentaje amparado o los SMMLV en el caso que aplique)</w:t>
            </w:r>
          </w:p>
        </w:tc>
        <w:tc>
          <w:tcPr>
            <w:tcW w:w="1046" w:type="pct"/>
            <w:tcBorders>
              <w:top w:val="nil"/>
              <w:left w:val="nil"/>
              <w:bottom w:val="single" w:sz="4" w:space="0" w:color="auto"/>
              <w:right w:val="single" w:sz="4" w:space="0" w:color="auto"/>
            </w:tcBorders>
            <w:vAlign w:val="center"/>
            <w:hideMark/>
            <w:tcPrChange w:id="45" w:author="Fernando Pinzon" w:date="2025-12-02T11:17:00Z" w16du:dateUtc="2025-12-02T16:17:00Z">
              <w:tcPr>
                <w:tcW w:w="1985" w:type="dxa"/>
                <w:gridSpan w:val="2"/>
                <w:tcBorders>
                  <w:top w:val="nil"/>
                  <w:left w:val="nil"/>
                  <w:bottom w:val="single" w:sz="4" w:space="0" w:color="auto"/>
                  <w:right w:val="single" w:sz="4" w:space="0" w:color="auto"/>
                </w:tcBorders>
                <w:vAlign w:val="center"/>
                <w:hideMark/>
              </w:tcPr>
            </w:tcPrChange>
          </w:tcPr>
          <w:p w14:paraId="78312352" w14:textId="77777777" w:rsidR="00D932FB" w:rsidRPr="00A13286" w:rsidRDefault="00D932FB"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(Colocar el valor del último anexo aprobado)</w:t>
            </w:r>
          </w:p>
        </w:tc>
      </w:tr>
      <w:tr w:rsidR="00B57C74" w:rsidRPr="00A13286" w14:paraId="463A6282" w14:textId="77777777" w:rsidTr="00351AE4">
        <w:trPr>
          <w:trHeight w:val="300"/>
          <w:trPrChange w:id="46" w:author="Fernando Pinzon" w:date="2025-12-02T11:17:00Z" w16du:dateUtc="2025-12-02T16:17:00Z">
            <w:trPr>
              <w:trHeight w:val="300"/>
            </w:trPr>
          </w:trPrChange>
        </w:trPr>
        <w:tc>
          <w:tcPr>
            <w:tcW w:w="371" w:type="pct"/>
            <w:vMerge/>
            <w:vAlign w:val="center"/>
            <w:hideMark/>
            <w:tcPrChange w:id="47" w:author="Fernando Pinzon" w:date="2025-12-02T11:17:00Z" w16du:dateUtc="2025-12-02T16:17:00Z">
              <w:tcPr>
                <w:tcW w:w="704" w:type="dxa"/>
                <w:vMerge/>
                <w:vAlign w:val="center"/>
                <w:hideMark/>
              </w:tcPr>
            </w:tcPrChange>
          </w:tcPr>
          <w:p w14:paraId="76816392" w14:textId="77777777" w:rsidR="00B57C74" w:rsidRPr="00A13286" w:rsidRDefault="00B57C74" w:rsidP="00B57C74">
            <w:pPr>
              <w:rPr>
                <w:rFonts w:ascii="Verdana" w:hAnsi="Verdana"/>
                <w:b/>
                <w:bCs/>
                <w:color w:val="000000" w:themeColor="text1"/>
                <w:sz w:val="21"/>
                <w:szCs w:val="21"/>
              </w:rPr>
            </w:pPr>
          </w:p>
        </w:tc>
        <w:tc>
          <w:tcPr>
            <w:tcW w:w="1493" w:type="pct"/>
            <w:tcBorders>
              <w:top w:val="single" w:sz="4" w:space="0" w:color="auto"/>
              <w:left w:val="single" w:sz="4" w:space="0" w:color="auto"/>
              <w:bottom w:val="single" w:sz="4" w:space="0" w:color="auto"/>
              <w:right w:val="single" w:sz="4" w:space="0" w:color="auto"/>
            </w:tcBorders>
            <w:vAlign w:val="center"/>
            <w:hideMark/>
            <w:tcPrChange w:id="48" w:author="Fernando Pinzon" w:date="2025-12-02T11:17:00Z" w16du:dateUtc="2025-12-02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5CD5C37C" w14:textId="77777777" w:rsidR="00B57C74" w:rsidRPr="00A13286" w:rsidRDefault="00B57C74" w:rsidP="00B57C74">
            <w:pPr>
              <w:rPr>
                <w:rFonts w:ascii="Verdana" w:hAnsi="Verdana"/>
                <w:color w:val="000000" w:themeColor="text1"/>
                <w:sz w:val="21"/>
                <w:szCs w:val="21"/>
              </w:rPr>
            </w:pPr>
            <w:r w:rsidRPr="00A13286">
              <w:rPr>
                <w:rFonts w:ascii="Verdana" w:hAnsi="Verdana"/>
                <w:color w:val="000000" w:themeColor="text1"/>
                <w:sz w:val="21"/>
                <w:szCs w:val="21"/>
              </w:rPr>
              <w:t xml:space="preserve">CUMPLIMIENTO DEL CONTRATO </w:t>
            </w:r>
          </w:p>
        </w:tc>
        <w:tc>
          <w:tcPr>
            <w:tcW w:w="971" w:type="pct"/>
            <w:tcBorders>
              <w:top w:val="nil"/>
              <w:left w:val="nil"/>
              <w:bottom w:val="single" w:sz="4" w:space="0" w:color="auto"/>
              <w:right w:val="single" w:sz="4" w:space="0" w:color="auto"/>
            </w:tcBorders>
            <w:noWrap/>
            <w:vAlign w:val="center"/>
            <w:hideMark/>
            <w:tcPrChange w:id="49" w:author="Fernando Pinzon" w:date="2025-12-02T11:17:00Z" w16du:dateUtc="2025-12-02T16:17:00Z">
              <w:tcPr>
                <w:tcW w:w="1843" w:type="dxa"/>
                <w:tcBorders>
                  <w:top w:val="nil"/>
                  <w:left w:val="nil"/>
                  <w:bottom w:val="single" w:sz="4" w:space="0" w:color="auto"/>
                  <w:right w:val="single" w:sz="4" w:space="0" w:color="auto"/>
                </w:tcBorders>
                <w:noWrap/>
                <w:vAlign w:val="center"/>
                <w:hideMark/>
              </w:tcPr>
            </w:tcPrChange>
          </w:tcPr>
          <w:p w14:paraId="0CDEE83F" w14:textId="534E1F88" w:rsidR="00B57C74" w:rsidRPr="00A13286" w:rsidRDefault="5111C268" w:rsidP="00B57C74">
            <w:pPr>
              <w:jc w:val="center"/>
              <w:rPr>
                <w:rFonts w:ascii="Verdana" w:hAnsi="Verdana"/>
                <w:color w:val="000000" w:themeColor="text1"/>
                <w:sz w:val="21"/>
                <w:szCs w:val="21"/>
              </w:rPr>
            </w:pPr>
            <w:r w:rsidRPr="59CFF19D">
              <w:rPr>
                <w:rFonts w:ascii="Verdana" w:hAnsi="Verdana"/>
                <w:color w:val="000000" w:themeColor="text1"/>
                <w:sz w:val="21"/>
                <w:szCs w:val="21"/>
              </w:rPr>
              <w:t>30</w:t>
            </w:r>
            <w:r w:rsidR="31B5FC83" w:rsidRPr="59CFF19D">
              <w:rPr>
                <w:rFonts w:ascii="Verdana" w:hAnsi="Verdana"/>
                <w:color w:val="000000" w:themeColor="text1"/>
                <w:sz w:val="21"/>
                <w:szCs w:val="21"/>
              </w:rPr>
              <w:t>/0</w:t>
            </w:r>
            <w:r w:rsidR="72478FDA" w:rsidRPr="59CFF19D">
              <w:rPr>
                <w:rFonts w:ascii="Verdana" w:hAnsi="Verdana"/>
                <w:color w:val="000000" w:themeColor="text1"/>
                <w:sz w:val="21"/>
                <w:szCs w:val="21"/>
              </w:rPr>
              <w:t>6</w:t>
            </w:r>
            <w:r w:rsidR="31B5FC83" w:rsidRPr="59CFF19D">
              <w:rPr>
                <w:rFonts w:ascii="Verdana" w:hAnsi="Verdana"/>
                <w:color w:val="000000" w:themeColor="text1"/>
                <w:sz w:val="21"/>
                <w:szCs w:val="21"/>
              </w:rPr>
              <w:t>/202</w:t>
            </w:r>
            <w:r w:rsidR="0B5AEDB7" w:rsidRPr="59CFF19D">
              <w:rPr>
                <w:rFonts w:ascii="Verdana" w:hAnsi="Verdana"/>
                <w:color w:val="000000" w:themeColor="text1"/>
                <w:sz w:val="21"/>
                <w:szCs w:val="21"/>
              </w:rPr>
              <w:t>4</w:t>
            </w:r>
          </w:p>
        </w:tc>
        <w:tc>
          <w:tcPr>
            <w:tcW w:w="1120" w:type="pct"/>
            <w:tcBorders>
              <w:top w:val="single" w:sz="4" w:space="0" w:color="auto"/>
              <w:left w:val="nil"/>
              <w:bottom w:val="single" w:sz="4" w:space="0" w:color="auto"/>
              <w:right w:val="single" w:sz="4" w:space="0" w:color="auto"/>
            </w:tcBorders>
            <w:noWrap/>
            <w:vAlign w:val="center"/>
            <w:hideMark/>
            <w:tcPrChange w:id="50" w:author="Fernando Pinzon" w:date="2025-12-02T11:17:00Z" w16du:dateUtc="2025-12-02T16:17:00Z">
              <w:tcPr>
                <w:tcW w:w="2126" w:type="dxa"/>
                <w:tcBorders>
                  <w:top w:val="single" w:sz="4" w:space="0" w:color="auto"/>
                  <w:left w:val="nil"/>
                  <w:bottom w:val="single" w:sz="4" w:space="0" w:color="auto"/>
                  <w:right w:val="single" w:sz="4" w:space="0" w:color="auto"/>
                </w:tcBorders>
                <w:noWrap/>
                <w:vAlign w:val="center"/>
                <w:hideMark/>
              </w:tcPr>
            </w:tcPrChange>
          </w:tcPr>
          <w:p w14:paraId="54784795" w14:textId="12F14335" w:rsidR="00B57C74" w:rsidRPr="00A13286" w:rsidRDefault="00B57C74" w:rsidP="00B57C74">
            <w:pPr>
              <w:jc w:val="center"/>
              <w:rPr>
                <w:rFonts w:ascii="Verdana" w:hAnsi="Verdana"/>
                <w:color w:val="000000" w:themeColor="text1"/>
                <w:sz w:val="21"/>
                <w:szCs w:val="21"/>
              </w:rPr>
            </w:pPr>
            <w:del w:id="51" w:author="Fernando Pinzon" w:date="2025-12-02T11:22:00Z" w16du:dateUtc="2025-12-02T16:22:00Z">
              <w:r w:rsidRPr="00346D35" w:rsidDel="00351AE4">
                <w:rPr>
                  <w:rFonts w:ascii="Verdana" w:hAnsi="Verdana"/>
                  <w:color w:val="000000" w:themeColor="text1"/>
                  <w:sz w:val="21"/>
                  <w:szCs w:val="21"/>
                </w:rPr>
                <w:delText>N/A</w:delText>
              </w:r>
            </w:del>
            <w:ins w:id="52" w:author="Fernando Pinzon" w:date="2025-12-02T11:22:00Z" w16du:dateUtc="2025-12-02T16:22:00Z">
              <w:r w:rsidR="00351AE4">
                <w:rPr>
                  <w:rFonts w:ascii="Verdana" w:hAnsi="Verdana"/>
                  <w:color w:val="000000" w:themeColor="text1"/>
                  <w:sz w:val="21"/>
                  <w:szCs w:val="21"/>
                </w:rPr>
                <w:t>10%</w:t>
              </w:r>
            </w:ins>
          </w:p>
        </w:tc>
        <w:tc>
          <w:tcPr>
            <w:tcW w:w="1046" w:type="pct"/>
            <w:tcBorders>
              <w:top w:val="nil"/>
              <w:left w:val="nil"/>
              <w:bottom w:val="single" w:sz="4" w:space="0" w:color="auto"/>
              <w:right w:val="single" w:sz="4" w:space="0" w:color="auto"/>
            </w:tcBorders>
            <w:vAlign w:val="center"/>
            <w:tcPrChange w:id="53" w:author="Fernando Pinzon" w:date="2025-12-02T11:17:00Z" w16du:dateUtc="2025-12-02T16:17:00Z">
              <w:tcPr>
                <w:tcW w:w="1985" w:type="dxa"/>
                <w:gridSpan w:val="2"/>
                <w:tcBorders>
                  <w:top w:val="nil"/>
                  <w:left w:val="nil"/>
                  <w:bottom w:val="single" w:sz="4" w:space="0" w:color="auto"/>
                  <w:right w:val="single" w:sz="4" w:space="0" w:color="auto"/>
                </w:tcBorders>
                <w:vAlign w:val="center"/>
              </w:tcPr>
            </w:tcPrChange>
          </w:tcPr>
          <w:p w14:paraId="255EF06E" w14:textId="4A523BFC" w:rsidR="00B57C74" w:rsidRPr="00A13286" w:rsidRDefault="31B5FC83" w:rsidP="00B57C74">
            <w:pPr>
              <w:jc w:val="center"/>
              <w:rPr>
                <w:rFonts w:ascii="Verdana" w:hAnsi="Verdana"/>
                <w:color w:val="000000" w:themeColor="text1"/>
                <w:sz w:val="21"/>
                <w:szCs w:val="21"/>
              </w:rPr>
            </w:pPr>
            <w:r w:rsidRPr="59CFF19D">
              <w:rPr>
                <w:rFonts w:ascii="Verdana" w:hAnsi="Verdana"/>
                <w:color w:val="000000" w:themeColor="text1"/>
                <w:sz w:val="21"/>
                <w:szCs w:val="21"/>
              </w:rPr>
              <w:t xml:space="preserve">$ </w:t>
            </w:r>
            <w:r w:rsidR="288DA2A6" w:rsidRPr="59CFF19D">
              <w:rPr>
                <w:rFonts w:ascii="Verdana" w:hAnsi="Verdana"/>
                <w:color w:val="000000" w:themeColor="text1"/>
                <w:sz w:val="21"/>
                <w:szCs w:val="21"/>
              </w:rPr>
              <w:t>3</w:t>
            </w:r>
            <w:r w:rsidRPr="59CFF19D">
              <w:rPr>
                <w:rFonts w:ascii="Verdana" w:hAnsi="Verdana"/>
                <w:color w:val="000000" w:themeColor="text1"/>
                <w:sz w:val="21"/>
                <w:szCs w:val="21"/>
              </w:rPr>
              <w:t>.</w:t>
            </w:r>
            <w:r w:rsidR="738BEBDA" w:rsidRPr="59CFF19D">
              <w:rPr>
                <w:rFonts w:ascii="Verdana" w:hAnsi="Verdana"/>
                <w:color w:val="000000" w:themeColor="text1"/>
                <w:sz w:val="21"/>
                <w:szCs w:val="21"/>
              </w:rPr>
              <w:t>78</w:t>
            </w:r>
            <w:r w:rsidRPr="59CFF19D">
              <w:rPr>
                <w:rFonts w:ascii="Verdana" w:hAnsi="Verdana"/>
                <w:color w:val="000000" w:themeColor="text1"/>
                <w:sz w:val="21"/>
                <w:szCs w:val="21"/>
              </w:rPr>
              <w:t>1.645,40</w:t>
            </w:r>
          </w:p>
        </w:tc>
      </w:tr>
      <w:tr w:rsidR="00B57C74" w:rsidRPr="00A13286" w14:paraId="00942085" w14:textId="77777777" w:rsidTr="00351AE4">
        <w:trPr>
          <w:trHeight w:val="300"/>
          <w:trPrChange w:id="54" w:author="Fernando Pinzon" w:date="2025-12-02T11:17:00Z" w16du:dateUtc="2025-12-02T16:17:00Z">
            <w:trPr>
              <w:trHeight w:val="300"/>
            </w:trPr>
          </w:trPrChange>
        </w:trPr>
        <w:tc>
          <w:tcPr>
            <w:tcW w:w="371" w:type="pct"/>
            <w:vMerge/>
            <w:vAlign w:val="center"/>
            <w:hideMark/>
            <w:tcPrChange w:id="55" w:author="Fernando Pinzon" w:date="2025-12-02T11:17:00Z" w16du:dateUtc="2025-12-02T16:17:00Z">
              <w:tcPr>
                <w:tcW w:w="704" w:type="dxa"/>
                <w:vMerge/>
                <w:vAlign w:val="center"/>
                <w:hideMark/>
              </w:tcPr>
            </w:tcPrChange>
          </w:tcPr>
          <w:p w14:paraId="48E1F80F" w14:textId="77777777" w:rsidR="00B57C74" w:rsidRPr="00A13286" w:rsidRDefault="00B57C74" w:rsidP="00B57C74">
            <w:pPr>
              <w:rPr>
                <w:rFonts w:ascii="Verdana" w:hAnsi="Verdana"/>
                <w:b/>
                <w:bCs/>
                <w:color w:val="000000" w:themeColor="text1"/>
                <w:sz w:val="21"/>
                <w:szCs w:val="21"/>
              </w:rPr>
            </w:pPr>
          </w:p>
        </w:tc>
        <w:tc>
          <w:tcPr>
            <w:tcW w:w="1493" w:type="pct"/>
            <w:tcBorders>
              <w:top w:val="single" w:sz="4" w:space="0" w:color="auto"/>
              <w:left w:val="single" w:sz="4" w:space="0" w:color="auto"/>
              <w:bottom w:val="single" w:sz="4" w:space="0" w:color="auto"/>
              <w:right w:val="single" w:sz="4" w:space="0" w:color="auto"/>
            </w:tcBorders>
            <w:vAlign w:val="center"/>
            <w:hideMark/>
            <w:tcPrChange w:id="56" w:author="Fernando Pinzon" w:date="2025-12-02T11:17:00Z" w16du:dateUtc="2025-12-02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1FF62155" w14:textId="77777777" w:rsidR="00B57C74" w:rsidRPr="00A13286" w:rsidRDefault="00B57C74" w:rsidP="00B57C74">
            <w:pPr>
              <w:rPr>
                <w:rFonts w:ascii="Verdana" w:hAnsi="Verdana"/>
                <w:color w:val="000000" w:themeColor="text1"/>
                <w:sz w:val="21"/>
                <w:szCs w:val="21"/>
              </w:rPr>
            </w:pPr>
            <w:r w:rsidRPr="00A13286">
              <w:rPr>
                <w:rFonts w:ascii="Verdana" w:hAnsi="Verdana"/>
                <w:color w:val="000000" w:themeColor="text1"/>
                <w:sz w:val="21"/>
                <w:szCs w:val="21"/>
              </w:rPr>
              <w:t>CALIDAD DEL SERVICIO</w:t>
            </w:r>
          </w:p>
        </w:tc>
        <w:tc>
          <w:tcPr>
            <w:tcW w:w="971" w:type="pct"/>
            <w:tcBorders>
              <w:top w:val="nil"/>
              <w:left w:val="nil"/>
              <w:bottom w:val="single" w:sz="4" w:space="0" w:color="auto"/>
              <w:right w:val="single" w:sz="4" w:space="0" w:color="auto"/>
            </w:tcBorders>
            <w:noWrap/>
            <w:vAlign w:val="center"/>
            <w:hideMark/>
            <w:tcPrChange w:id="57" w:author="Fernando Pinzon" w:date="2025-12-02T11:17:00Z" w16du:dateUtc="2025-12-02T16:17:00Z">
              <w:tcPr>
                <w:tcW w:w="1843" w:type="dxa"/>
                <w:tcBorders>
                  <w:top w:val="nil"/>
                  <w:left w:val="nil"/>
                  <w:bottom w:val="single" w:sz="4" w:space="0" w:color="auto"/>
                  <w:right w:val="single" w:sz="4" w:space="0" w:color="auto"/>
                </w:tcBorders>
                <w:noWrap/>
                <w:vAlign w:val="center"/>
                <w:hideMark/>
              </w:tcPr>
            </w:tcPrChange>
          </w:tcPr>
          <w:p w14:paraId="638BBB34" w14:textId="4A38240A" w:rsidR="00B57C74" w:rsidRPr="00A13286" w:rsidRDefault="2C8A9E98" w:rsidP="00B57C74">
            <w:pPr>
              <w:jc w:val="center"/>
              <w:rPr>
                <w:rFonts w:ascii="Verdana" w:hAnsi="Verdana"/>
                <w:color w:val="000000" w:themeColor="text1"/>
                <w:sz w:val="21"/>
                <w:szCs w:val="21"/>
              </w:rPr>
            </w:pPr>
            <w:r w:rsidRPr="59CFF19D">
              <w:rPr>
                <w:rFonts w:ascii="Verdana" w:hAnsi="Verdana"/>
                <w:color w:val="000000" w:themeColor="text1"/>
                <w:sz w:val="21"/>
                <w:szCs w:val="21"/>
              </w:rPr>
              <w:t>31</w:t>
            </w:r>
            <w:r w:rsidR="31B5FC83" w:rsidRPr="59CFF19D">
              <w:rPr>
                <w:rFonts w:ascii="Verdana" w:hAnsi="Verdana"/>
                <w:color w:val="000000" w:themeColor="text1"/>
                <w:sz w:val="21"/>
                <w:szCs w:val="21"/>
              </w:rPr>
              <w:t>/</w:t>
            </w:r>
            <w:r w:rsidR="1357AC00" w:rsidRPr="59CFF19D">
              <w:rPr>
                <w:rFonts w:ascii="Verdana" w:hAnsi="Verdana"/>
                <w:color w:val="000000" w:themeColor="text1"/>
                <w:sz w:val="21"/>
                <w:szCs w:val="21"/>
              </w:rPr>
              <w:t>12</w:t>
            </w:r>
            <w:r w:rsidR="31B5FC83" w:rsidRPr="59CFF19D">
              <w:rPr>
                <w:rFonts w:ascii="Verdana" w:hAnsi="Verdana"/>
                <w:color w:val="000000" w:themeColor="text1"/>
                <w:sz w:val="21"/>
                <w:szCs w:val="21"/>
              </w:rPr>
              <w:t>/202</w:t>
            </w:r>
            <w:r w:rsidR="114D37F0" w:rsidRPr="59CFF19D">
              <w:rPr>
                <w:rFonts w:ascii="Verdana" w:hAnsi="Verdana"/>
                <w:color w:val="000000" w:themeColor="text1"/>
                <w:sz w:val="21"/>
                <w:szCs w:val="21"/>
              </w:rPr>
              <w:t>4</w:t>
            </w:r>
          </w:p>
        </w:tc>
        <w:tc>
          <w:tcPr>
            <w:tcW w:w="1120" w:type="pct"/>
            <w:tcBorders>
              <w:top w:val="single" w:sz="4" w:space="0" w:color="auto"/>
              <w:left w:val="nil"/>
              <w:bottom w:val="single" w:sz="4" w:space="0" w:color="auto"/>
              <w:right w:val="single" w:sz="4" w:space="0" w:color="auto"/>
            </w:tcBorders>
            <w:noWrap/>
            <w:vAlign w:val="center"/>
            <w:hideMark/>
            <w:tcPrChange w:id="58" w:author="Fernando Pinzon" w:date="2025-12-02T11:17:00Z" w16du:dateUtc="2025-12-02T16:17:00Z">
              <w:tcPr>
                <w:tcW w:w="2126" w:type="dxa"/>
                <w:tcBorders>
                  <w:top w:val="single" w:sz="4" w:space="0" w:color="auto"/>
                  <w:left w:val="nil"/>
                  <w:bottom w:val="single" w:sz="4" w:space="0" w:color="auto"/>
                  <w:right w:val="single" w:sz="4" w:space="0" w:color="auto"/>
                </w:tcBorders>
                <w:noWrap/>
                <w:vAlign w:val="center"/>
                <w:hideMark/>
              </w:tcPr>
            </w:tcPrChange>
          </w:tcPr>
          <w:p w14:paraId="2824C744" w14:textId="3E26F1C8" w:rsidR="00B57C74" w:rsidRPr="00A13286" w:rsidRDefault="00351AE4" w:rsidP="00B57C74">
            <w:pPr>
              <w:jc w:val="center"/>
              <w:rPr>
                <w:rFonts w:ascii="Verdana" w:hAnsi="Verdana"/>
                <w:color w:val="000000" w:themeColor="text1"/>
                <w:sz w:val="21"/>
                <w:szCs w:val="21"/>
              </w:rPr>
            </w:pPr>
            <w:ins w:id="59" w:author="Fernando Pinzon" w:date="2025-12-02T11:22:00Z" w16du:dateUtc="2025-12-02T16:22:00Z">
              <w:r>
                <w:rPr>
                  <w:rFonts w:ascii="Verdana" w:hAnsi="Verdana"/>
                  <w:color w:val="000000" w:themeColor="text1"/>
                  <w:sz w:val="21"/>
                  <w:szCs w:val="21"/>
                </w:rPr>
                <w:t>10%</w:t>
              </w:r>
            </w:ins>
            <w:del w:id="60" w:author="Fernando Pinzon" w:date="2025-12-02T11:22:00Z" w16du:dateUtc="2025-12-02T16:22:00Z">
              <w:r w:rsidR="00B57C74" w:rsidRPr="00346D35" w:rsidDel="00351AE4">
                <w:rPr>
                  <w:rFonts w:ascii="Verdana" w:hAnsi="Verdana"/>
                  <w:color w:val="000000" w:themeColor="text1"/>
                  <w:sz w:val="21"/>
                  <w:szCs w:val="21"/>
                </w:rPr>
                <w:delText>N/A</w:delText>
              </w:r>
            </w:del>
          </w:p>
        </w:tc>
        <w:tc>
          <w:tcPr>
            <w:tcW w:w="1046" w:type="pct"/>
            <w:tcBorders>
              <w:top w:val="nil"/>
              <w:left w:val="nil"/>
              <w:bottom w:val="single" w:sz="4" w:space="0" w:color="auto"/>
              <w:right w:val="single" w:sz="4" w:space="0" w:color="auto"/>
            </w:tcBorders>
            <w:vAlign w:val="center"/>
            <w:tcPrChange w:id="61" w:author="Fernando Pinzon" w:date="2025-12-02T11:17:00Z" w16du:dateUtc="2025-12-02T16:17:00Z">
              <w:tcPr>
                <w:tcW w:w="1985" w:type="dxa"/>
                <w:gridSpan w:val="2"/>
                <w:tcBorders>
                  <w:top w:val="nil"/>
                  <w:left w:val="nil"/>
                  <w:bottom w:val="single" w:sz="4" w:space="0" w:color="auto"/>
                  <w:right w:val="single" w:sz="4" w:space="0" w:color="auto"/>
                </w:tcBorders>
                <w:vAlign w:val="center"/>
              </w:tcPr>
            </w:tcPrChange>
          </w:tcPr>
          <w:p w14:paraId="25FD46DC" w14:textId="4BEBC6FA" w:rsidR="00B57C74" w:rsidRPr="00A13286" w:rsidRDefault="43FFDE91" w:rsidP="00B57C74">
            <w:pPr>
              <w:jc w:val="center"/>
              <w:rPr>
                <w:rFonts w:ascii="Verdana" w:hAnsi="Verdana"/>
                <w:color w:val="000000" w:themeColor="text1"/>
                <w:sz w:val="21"/>
                <w:szCs w:val="21"/>
              </w:rPr>
            </w:pPr>
            <w:r w:rsidRPr="59CFF19D">
              <w:rPr>
                <w:rFonts w:ascii="Verdana" w:hAnsi="Verdana"/>
                <w:color w:val="000000" w:themeColor="text1"/>
                <w:sz w:val="21"/>
                <w:szCs w:val="21"/>
              </w:rPr>
              <w:t>$ 3.781.645,40</w:t>
            </w:r>
          </w:p>
        </w:tc>
      </w:tr>
      <w:tr w:rsidR="00B57C74" w:rsidRPr="00A13286" w14:paraId="2E3C80C6" w14:textId="77777777" w:rsidTr="00351AE4">
        <w:trPr>
          <w:trHeight w:val="855"/>
          <w:trPrChange w:id="62" w:author="Fernando Pinzon" w:date="2025-12-02T11:17:00Z" w16du:dateUtc="2025-12-02T16:17:00Z">
            <w:trPr>
              <w:trHeight w:val="855"/>
            </w:trPr>
          </w:trPrChange>
        </w:trPr>
        <w:tc>
          <w:tcPr>
            <w:tcW w:w="371" w:type="pct"/>
            <w:vMerge/>
            <w:vAlign w:val="center"/>
            <w:hideMark/>
            <w:tcPrChange w:id="63" w:author="Fernando Pinzon" w:date="2025-12-02T11:17:00Z" w16du:dateUtc="2025-12-02T16:17:00Z">
              <w:tcPr>
                <w:tcW w:w="704" w:type="dxa"/>
                <w:vMerge/>
                <w:vAlign w:val="center"/>
                <w:hideMark/>
              </w:tcPr>
            </w:tcPrChange>
          </w:tcPr>
          <w:p w14:paraId="4DB04371" w14:textId="77777777" w:rsidR="00B57C74" w:rsidRPr="00A13286" w:rsidRDefault="00B57C74" w:rsidP="00B57C74">
            <w:pPr>
              <w:rPr>
                <w:rFonts w:ascii="Verdana" w:hAnsi="Verdana"/>
                <w:b/>
                <w:bCs/>
                <w:color w:val="000000" w:themeColor="text1"/>
                <w:sz w:val="21"/>
                <w:szCs w:val="21"/>
              </w:rPr>
            </w:pPr>
          </w:p>
        </w:tc>
        <w:tc>
          <w:tcPr>
            <w:tcW w:w="1493" w:type="pct"/>
            <w:tcBorders>
              <w:top w:val="single" w:sz="4" w:space="0" w:color="auto"/>
              <w:left w:val="single" w:sz="4" w:space="0" w:color="auto"/>
              <w:bottom w:val="single" w:sz="4" w:space="0" w:color="auto"/>
              <w:right w:val="single" w:sz="4" w:space="0" w:color="auto"/>
            </w:tcBorders>
            <w:vAlign w:val="center"/>
            <w:hideMark/>
            <w:tcPrChange w:id="64" w:author="Fernando Pinzon" w:date="2025-12-02T11:17:00Z" w16du:dateUtc="2025-12-02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7E181792" w14:textId="77777777" w:rsidR="00B57C74" w:rsidRPr="00A13286" w:rsidRDefault="00B57C74" w:rsidP="00B57C74">
            <w:pPr>
              <w:rPr>
                <w:rFonts w:ascii="Verdana" w:hAnsi="Verdana"/>
                <w:color w:val="000000" w:themeColor="text1"/>
                <w:sz w:val="21"/>
                <w:szCs w:val="21"/>
              </w:rPr>
            </w:pPr>
            <w:r w:rsidRPr="00A13286">
              <w:rPr>
                <w:rFonts w:ascii="Verdana" w:hAnsi="Verdana"/>
                <w:color w:val="000000" w:themeColor="text1"/>
                <w:sz w:val="21"/>
                <w:szCs w:val="21"/>
              </w:rPr>
              <w:t>CALIDAD Y CORRECTO FUNCIONAMIENTO DE LOS EQUIPOS SUMINISTRADOS</w:t>
            </w:r>
          </w:p>
        </w:tc>
        <w:tc>
          <w:tcPr>
            <w:tcW w:w="971" w:type="pct"/>
            <w:tcBorders>
              <w:top w:val="nil"/>
              <w:left w:val="nil"/>
              <w:bottom w:val="single" w:sz="4" w:space="0" w:color="auto"/>
              <w:right w:val="single" w:sz="4" w:space="0" w:color="auto"/>
            </w:tcBorders>
            <w:noWrap/>
            <w:vAlign w:val="center"/>
            <w:hideMark/>
            <w:tcPrChange w:id="65" w:author="Fernando Pinzon" w:date="2025-12-02T11:17:00Z" w16du:dateUtc="2025-12-02T16:17:00Z">
              <w:tcPr>
                <w:tcW w:w="1843" w:type="dxa"/>
                <w:tcBorders>
                  <w:top w:val="nil"/>
                  <w:left w:val="nil"/>
                  <w:bottom w:val="single" w:sz="4" w:space="0" w:color="auto"/>
                  <w:right w:val="single" w:sz="4" w:space="0" w:color="auto"/>
                </w:tcBorders>
                <w:noWrap/>
                <w:vAlign w:val="center"/>
                <w:hideMark/>
              </w:tcPr>
            </w:tcPrChange>
          </w:tcPr>
          <w:p w14:paraId="46D5276A" w14:textId="77777777" w:rsidR="00B57C74" w:rsidRPr="00A13286" w:rsidRDefault="00B57C74" w:rsidP="00B57C74">
            <w:pPr>
              <w:jc w:val="center"/>
              <w:rPr>
                <w:rFonts w:ascii="Verdana" w:hAnsi="Verdana"/>
                <w:color w:val="000000" w:themeColor="text1"/>
                <w:sz w:val="21"/>
                <w:szCs w:val="21"/>
              </w:rPr>
            </w:pPr>
          </w:p>
          <w:p w14:paraId="56E93626" w14:textId="7B2BF270" w:rsidR="00B57C74" w:rsidRPr="00A13286" w:rsidRDefault="50316CDB" w:rsidP="00B57C74">
            <w:pPr>
              <w:jc w:val="center"/>
              <w:rPr>
                <w:rFonts w:ascii="Verdana" w:hAnsi="Verdana"/>
                <w:color w:val="000000" w:themeColor="text1"/>
                <w:sz w:val="21"/>
                <w:szCs w:val="21"/>
              </w:rPr>
            </w:pPr>
            <w:r w:rsidRPr="59CFF19D">
              <w:rPr>
                <w:rFonts w:ascii="Verdana" w:hAnsi="Verdana"/>
                <w:color w:val="000000" w:themeColor="text1"/>
                <w:sz w:val="21"/>
                <w:szCs w:val="21"/>
              </w:rPr>
              <w:t>31</w:t>
            </w:r>
            <w:r w:rsidR="31B5FC83" w:rsidRPr="59CFF19D">
              <w:rPr>
                <w:rFonts w:ascii="Verdana" w:hAnsi="Verdana"/>
                <w:color w:val="000000" w:themeColor="text1"/>
                <w:sz w:val="21"/>
                <w:szCs w:val="21"/>
              </w:rPr>
              <w:t>/</w:t>
            </w:r>
            <w:r w:rsidR="3C544D75" w:rsidRPr="59CFF19D">
              <w:rPr>
                <w:rFonts w:ascii="Verdana" w:hAnsi="Verdana"/>
                <w:color w:val="000000" w:themeColor="text1"/>
                <w:sz w:val="21"/>
                <w:szCs w:val="21"/>
              </w:rPr>
              <w:t>12</w:t>
            </w:r>
            <w:r w:rsidR="31B5FC83" w:rsidRPr="59CFF19D">
              <w:rPr>
                <w:rFonts w:ascii="Verdana" w:hAnsi="Verdana"/>
                <w:color w:val="000000" w:themeColor="text1"/>
                <w:sz w:val="21"/>
                <w:szCs w:val="21"/>
              </w:rPr>
              <w:t>/202</w:t>
            </w:r>
            <w:r w:rsidR="191E7FEE" w:rsidRPr="59CFF19D">
              <w:rPr>
                <w:rFonts w:ascii="Verdana" w:hAnsi="Verdana"/>
                <w:color w:val="000000" w:themeColor="text1"/>
                <w:sz w:val="21"/>
                <w:szCs w:val="21"/>
              </w:rPr>
              <w:t>4</w:t>
            </w:r>
          </w:p>
        </w:tc>
        <w:tc>
          <w:tcPr>
            <w:tcW w:w="1120" w:type="pct"/>
            <w:tcBorders>
              <w:top w:val="single" w:sz="4" w:space="0" w:color="auto"/>
              <w:left w:val="nil"/>
              <w:bottom w:val="single" w:sz="4" w:space="0" w:color="auto"/>
              <w:right w:val="single" w:sz="4" w:space="0" w:color="auto"/>
            </w:tcBorders>
            <w:noWrap/>
            <w:vAlign w:val="center"/>
            <w:hideMark/>
            <w:tcPrChange w:id="66" w:author="Fernando Pinzon" w:date="2025-12-02T11:17:00Z" w16du:dateUtc="2025-12-02T16:17:00Z">
              <w:tcPr>
                <w:tcW w:w="2126" w:type="dxa"/>
                <w:tcBorders>
                  <w:top w:val="single" w:sz="4" w:space="0" w:color="auto"/>
                  <w:left w:val="nil"/>
                  <w:bottom w:val="single" w:sz="4" w:space="0" w:color="auto"/>
                  <w:right w:val="single" w:sz="4" w:space="0" w:color="auto"/>
                </w:tcBorders>
                <w:noWrap/>
                <w:vAlign w:val="center"/>
                <w:hideMark/>
              </w:tcPr>
            </w:tcPrChange>
          </w:tcPr>
          <w:p w14:paraId="169CCD3E" w14:textId="06EDCAF4" w:rsidR="00B57C74" w:rsidRPr="00A13286" w:rsidRDefault="00351AE4" w:rsidP="00B57C74">
            <w:pPr>
              <w:jc w:val="center"/>
              <w:rPr>
                <w:rFonts w:ascii="Verdana" w:hAnsi="Verdana"/>
                <w:color w:val="000000" w:themeColor="text1"/>
                <w:sz w:val="21"/>
                <w:szCs w:val="21"/>
              </w:rPr>
            </w:pPr>
            <w:ins w:id="67" w:author="Fernando Pinzon" w:date="2025-12-02T11:23:00Z" w16du:dateUtc="2025-12-02T16:23:00Z">
              <w:r>
                <w:rPr>
                  <w:rFonts w:ascii="Verdana" w:hAnsi="Verdana"/>
                  <w:color w:val="000000" w:themeColor="text1"/>
                  <w:sz w:val="21"/>
                  <w:szCs w:val="21"/>
                </w:rPr>
                <w:t>10%</w:t>
              </w:r>
            </w:ins>
            <w:del w:id="68" w:author="Fernando Pinzon" w:date="2025-12-02T11:23:00Z" w16du:dateUtc="2025-12-02T16:23:00Z">
              <w:r w:rsidR="00B57C74" w:rsidRPr="00346D35" w:rsidDel="00351AE4">
                <w:rPr>
                  <w:rFonts w:ascii="Verdana" w:hAnsi="Verdana"/>
                  <w:color w:val="000000" w:themeColor="text1"/>
                  <w:sz w:val="21"/>
                  <w:szCs w:val="21"/>
                </w:rPr>
                <w:delText>N/A</w:delText>
              </w:r>
            </w:del>
          </w:p>
        </w:tc>
        <w:tc>
          <w:tcPr>
            <w:tcW w:w="1046" w:type="pct"/>
            <w:tcBorders>
              <w:top w:val="nil"/>
              <w:left w:val="nil"/>
              <w:bottom w:val="single" w:sz="4" w:space="0" w:color="auto"/>
              <w:right w:val="single" w:sz="4" w:space="0" w:color="auto"/>
            </w:tcBorders>
            <w:vAlign w:val="center"/>
            <w:tcPrChange w:id="69" w:author="Fernando Pinzon" w:date="2025-12-02T11:17:00Z" w16du:dateUtc="2025-12-02T16:17:00Z">
              <w:tcPr>
                <w:tcW w:w="1985" w:type="dxa"/>
                <w:gridSpan w:val="2"/>
                <w:tcBorders>
                  <w:top w:val="nil"/>
                  <w:left w:val="nil"/>
                  <w:bottom w:val="single" w:sz="4" w:space="0" w:color="auto"/>
                  <w:right w:val="single" w:sz="4" w:space="0" w:color="auto"/>
                </w:tcBorders>
                <w:vAlign w:val="center"/>
              </w:tcPr>
            </w:tcPrChange>
          </w:tcPr>
          <w:p w14:paraId="187A7DE5" w14:textId="7BD01575" w:rsidR="00B57C74" w:rsidRPr="00A13286" w:rsidRDefault="2C39505A" w:rsidP="00B57C74">
            <w:pPr>
              <w:jc w:val="center"/>
              <w:rPr>
                <w:rFonts w:ascii="Verdana" w:hAnsi="Verdana"/>
                <w:color w:val="000000" w:themeColor="text1"/>
                <w:sz w:val="21"/>
                <w:szCs w:val="21"/>
              </w:rPr>
            </w:pPr>
            <w:r w:rsidRPr="59CFF19D">
              <w:rPr>
                <w:rFonts w:ascii="Verdana" w:hAnsi="Verdana"/>
                <w:color w:val="000000" w:themeColor="text1"/>
                <w:sz w:val="21"/>
                <w:szCs w:val="21"/>
              </w:rPr>
              <w:t>$ 3.781.645,40</w:t>
            </w:r>
          </w:p>
        </w:tc>
      </w:tr>
      <w:tr w:rsidR="00B57C74" w:rsidRPr="00A13286" w14:paraId="20571555" w14:textId="77777777" w:rsidTr="00351AE4">
        <w:trPr>
          <w:trHeight w:val="570"/>
          <w:trPrChange w:id="70" w:author="Fernando Pinzon" w:date="2025-12-02T11:17:00Z" w16du:dateUtc="2025-12-02T16:17:00Z">
            <w:trPr>
              <w:trHeight w:val="570"/>
            </w:trPr>
          </w:trPrChange>
        </w:trPr>
        <w:tc>
          <w:tcPr>
            <w:tcW w:w="371" w:type="pct"/>
            <w:vMerge/>
            <w:vAlign w:val="center"/>
            <w:hideMark/>
            <w:tcPrChange w:id="71" w:author="Fernando Pinzon" w:date="2025-12-02T11:17:00Z" w16du:dateUtc="2025-12-02T16:17:00Z">
              <w:tcPr>
                <w:tcW w:w="704" w:type="dxa"/>
                <w:vMerge/>
                <w:vAlign w:val="center"/>
                <w:hideMark/>
              </w:tcPr>
            </w:tcPrChange>
          </w:tcPr>
          <w:p w14:paraId="622509D0" w14:textId="77777777" w:rsidR="00B57C74" w:rsidRPr="00A13286" w:rsidRDefault="00B57C74" w:rsidP="00B57C74">
            <w:pPr>
              <w:rPr>
                <w:rFonts w:ascii="Verdana" w:hAnsi="Verdana"/>
                <w:b/>
                <w:bCs/>
                <w:color w:val="000000" w:themeColor="text1"/>
                <w:sz w:val="21"/>
                <w:szCs w:val="21"/>
              </w:rPr>
            </w:pPr>
          </w:p>
        </w:tc>
        <w:tc>
          <w:tcPr>
            <w:tcW w:w="1493" w:type="pct"/>
            <w:tcBorders>
              <w:top w:val="single" w:sz="4" w:space="0" w:color="auto"/>
              <w:left w:val="single" w:sz="4" w:space="0" w:color="auto"/>
              <w:bottom w:val="single" w:sz="4" w:space="0" w:color="auto"/>
              <w:right w:val="single" w:sz="4" w:space="0" w:color="auto"/>
            </w:tcBorders>
            <w:vAlign w:val="center"/>
            <w:hideMark/>
            <w:tcPrChange w:id="72" w:author="Fernando Pinzon" w:date="2025-12-02T11:17:00Z" w16du:dateUtc="2025-12-02T16:17:00Z">
              <w:tcPr>
                <w:tcW w:w="2835" w:type="dxa"/>
                <w:tcBorders>
                  <w:top w:val="single" w:sz="4" w:space="0" w:color="auto"/>
                  <w:left w:val="single" w:sz="4" w:space="0" w:color="auto"/>
                  <w:bottom w:val="single" w:sz="4" w:space="0" w:color="auto"/>
                  <w:right w:val="single" w:sz="4" w:space="0" w:color="auto"/>
                </w:tcBorders>
                <w:vAlign w:val="center"/>
                <w:hideMark/>
              </w:tcPr>
            </w:tcPrChange>
          </w:tcPr>
          <w:p w14:paraId="41F66141" w14:textId="77777777" w:rsidR="00B57C74" w:rsidRPr="00A13286" w:rsidRDefault="00B57C74" w:rsidP="00B57C74">
            <w:pPr>
              <w:rPr>
                <w:rFonts w:ascii="Verdana" w:hAnsi="Verdana"/>
                <w:color w:val="000000" w:themeColor="text1"/>
                <w:sz w:val="21"/>
                <w:szCs w:val="21"/>
              </w:rPr>
            </w:pPr>
            <w:r w:rsidRPr="00A13286">
              <w:rPr>
                <w:rFonts w:ascii="Verdana" w:hAnsi="Verdana"/>
                <w:color w:val="000000" w:themeColor="text1"/>
                <w:sz w:val="21"/>
                <w:szCs w:val="21"/>
              </w:rPr>
              <w:t>PAGO DE SALARIOS Y PRESTACIONES SOCIALES</w:t>
            </w:r>
          </w:p>
        </w:tc>
        <w:tc>
          <w:tcPr>
            <w:tcW w:w="971" w:type="pct"/>
            <w:tcBorders>
              <w:top w:val="nil"/>
              <w:left w:val="nil"/>
              <w:bottom w:val="single" w:sz="4" w:space="0" w:color="auto"/>
              <w:right w:val="single" w:sz="4" w:space="0" w:color="auto"/>
            </w:tcBorders>
            <w:noWrap/>
            <w:vAlign w:val="center"/>
            <w:hideMark/>
            <w:tcPrChange w:id="73" w:author="Fernando Pinzon" w:date="2025-12-02T11:17:00Z" w16du:dateUtc="2025-12-02T16:17:00Z">
              <w:tcPr>
                <w:tcW w:w="1843" w:type="dxa"/>
                <w:tcBorders>
                  <w:top w:val="nil"/>
                  <w:left w:val="nil"/>
                  <w:bottom w:val="single" w:sz="4" w:space="0" w:color="auto"/>
                  <w:right w:val="single" w:sz="4" w:space="0" w:color="auto"/>
                </w:tcBorders>
                <w:noWrap/>
                <w:vAlign w:val="center"/>
                <w:hideMark/>
              </w:tcPr>
            </w:tcPrChange>
          </w:tcPr>
          <w:p w14:paraId="7D541CCF" w14:textId="5A3103F8" w:rsidR="00B57C74" w:rsidRPr="00A13286" w:rsidRDefault="3318FD04" w:rsidP="00B57C74">
            <w:pPr>
              <w:jc w:val="center"/>
              <w:rPr>
                <w:rFonts w:ascii="Verdana" w:hAnsi="Verdana"/>
                <w:color w:val="000000" w:themeColor="text1"/>
                <w:sz w:val="21"/>
                <w:szCs w:val="21"/>
              </w:rPr>
            </w:pPr>
            <w:r w:rsidRPr="59CFF19D">
              <w:rPr>
                <w:rFonts w:ascii="Verdana" w:hAnsi="Verdana"/>
                <w:color w:val="000000" w:themeColor="text1"/>
                <w:sz w:val="21"/>
                <w:szCs w:val="21"/>
              </w:rPr>
              <w:t>31</w:t>
            </w:r>
            <w:r w:rsidR="31B5FC83" w:rsidRPr="59CFF19D">
              <w:rPr>
                <w:rFonts w:ascii="Verdana" w:hAnsi="Verdana"/>
                <w:color w:val="000000" w:themeColor="text1"/>
                <w:sz w:val="21"/>
                <w:szCs w:val="21"/>
              </w:rPr>
              <w:t>/</w:t>
            </w:r>
            <w:r w:rsidR="0027B178" w:rsidRPr="59CFF19D">
              <w:rPr>
                <w:rFonts w:ascii="Verdana" w:hAnsi="Verdana"/>
                <w:color w:val="000000" w:themeColor="text1"/>
                <w:sz w:val="21"/>
                <w:szCs w:val="21"/>
              </w:rPr>
              <w:t>12</w:t>
            </w:r>
            <w:r w:rsidR="31B5FC83" w:rsidRPr="59CFF19D">
              <w:rPr>
                <w:rFonts w:ascii="Verdana" w:hAnsi="Verdana"/>
                <w:color w:val="000000" w:themeColor="text1"/>
                <w:sz w:val="21"/>
                <w:szCs w:val="21"/>
              </w:rPr>
              <w:t>/202</w:t>
            </w:r>
            <w:r w:rsidR="7F93D09A" w:rsidRPr="59CFF19D">
              <w:rPr>
                <w:rFonts w:ascii="Verdana" w:hAnsi="Verdana"/>
                <w:color w:val="000000" w:themeColor="text1"/>
                <w:sz w:val="21"/>
                <w:szCs w:val="21"/>
              </w:rPr>
              <w:t>6</w:t>
            </w:r>
          </w:p>
        </w:tc>
        <w:tc>
          <w:tcPr>
            <w:tcW w:w="1120" w:type="pct"/>
            <w:tcBorders>
              <w:top w:val="single" w:sz="4" w:space="0" w:color="auto"/>
              <w:left w:val="nil"/>
              <w:bottom w:val="single" w:sz="4" w:space="0" w:color="auto"/>
              <w:right w:val="single" w:sz="4" w:space="0" w:color="auto"/>
            </w:tcBorders>
            <w:noWrap/>
            <w:vAlign w:val="center"/>
            <w:hideMark/>
            <w:tcPrChange w:id="74" w:author="Fernando Pinzon" w:date="2025-12-02T11:17:00Z" w16du:dateUtc="2025-12-02T16:17:00Z">
              <w:tcPr>
                <w:tcW w:w="2126" w:type="dxa"/>
                <w:tcBorders>
                  <w:top w:val="single" w:sz="4" w:space="0" w:color="auto"/>
                  <w:left w:val="nil"/>
                  <w:bottom w:val="single" w:sz="4" w:space="0" w:color="auto"/>
                  <w:right w:val="single" w:sz="4" w:space="0" w:color="auto"/>
                </w:tcBorders>
                <w:noWrap/>
                <w:vAlign w:val="center"/>
                <w:hideMark/>
              </w:tcPr>
            </w:tcPrChange>
          </w:tcPr>
          <w:p w14:paraId="5CE02B65" w14:textId="1FA0F7A2" w:rsidR="00B57C74" w:rsidRPr="00A13286" w:rsidRDefault="00B57C74" w:rsidP="00B57C74">
            <w:pPr>
              <w:jc w:val="center"/>
              <w:rPr>
                <w:rFonts w:ascii="Verdana" w:hAnsi="Verdana"/>
                <w:color w:val="000000" w:themeColor="text1"/>
                <w:sz w:val="21"/>
                <w:szCs w:val="21"/>
              </w:rPr>
            </w:pPr>
            <w:del w:id="75" w:author="Fernando Pinzon" w:date="2025-12-02T11:23:00Z" w16du:dateUtc="2025-12-02T16:23:00Z">
              <w:r w:rsidRPr="00346D35" w:rsidDel="00351AE4">
                <w:rPr>
                  <w:rFonts w:ascii="Verdana" w:hAnsi="Verdana"/>
                  <w:color w:val="000000" w:themeColor="text1"/>
                  <w:sz w:val="21"/>
                  <w:szCs w:val="21"/>
                </w:rPr>
                <w:delText>N/A</w:delText>
              </w:r>
            </w:del>
            <w:ins w:id="76" w:author="Fernando Pinzon" w:date="2025-12-02T11:23:00Z" w16du:dateUtc="2025-12-02T16:23:00Z">
              <w:r w:rsidR="00351AE4">
                <w:rPr>
                  <w:rFonts w:ascii="Verdana" w:hAnsi="Verdana"/>
                  <w:color w:val="000000" w:themeColor="text1"/>
                  <w:sz w:val="21"/>
                  <w:szCs w:val="21"/>
                </w:rPr>
                <w:t>5%</w:t>
              </w:r>
            </w:ins>
          </w:p>
        </w:tc>
        <w:tc>
          <w:tcPr>
            <w:tcW w:w="1046" w:type="pct"/>
            <w:tcBorders>
              <w:top w:val="nil"/>
              <w:left w:val="nil"/>
              <w:bottom w:val="single" w:sz="4" w:space="0" w:color="auto"/>
              <w:right w:val="single" w:sz="4" w:space="0" w:color="auto"/>
            </w:tcBorders>
            <w:vAlign w:val="center"/>
            <w:tcPrChange w:id="77" w:author="Fernando Pinzon" w:date="2025-12-02T11:17:00Z" w16du:dateUtc="2025-12-02T16:17:00Z">
              <w:tcPr>
                <w:tcW w:w="1985" w:type="dxa"/>
                <w:gridSpan w:val="2"/>
                <w:tcBorders>
                  <w:top w:val="nil"/>
                  <w:left w:val="nil"/>
                  <w:bottom w:val="single" w:sz="4" w:space="0" w:color="auto"/>
                  <w:right w:val="single" w:sz="4" w:space="0" w:color="auto"/>
                </w:tcBorders>
                <w:vAlign w:val="center"/>
              </w:tcPr>
            </w:tcPrChange>
          </w:tcPr>
          <w:p w14:paraId="1EEDB575" w14:textId="2730F79B" w:rsidR="00B57C74" w:rsidRPr="00A13286" w:rsidRDefault="7D4BC016" w:rsidP="00B57C74">
            <w:pPr>
              <w:jc w:val="center"/>
              <w:rPr>
                <w:rFonts w:ascii="Verdana" w:hAnsi="Verdana"/>
                <w:color w:val="000000" w:themeColor="text1"/>
                <w:sz w:val="21"/>
                <w:szCs w:val="21"/>
              </w:rPr>
            </w:pPr>
            <w:r w:rsidRPr="59CFF19D">
              <w:rPr>
                <w:rFonts w:ascii="Verdana" w:hAnsi="Verdana"/>
                <w:color w:val="000000" w:themeColor="text1"/>
                <w:sz w:val="21"/>
                <w:szCs w:val="21"/>
              </w:rPr>
              <w:t>$ 1.890.822,70</w:t>
            </w:r>
          </w:p>
        </w:tc>
      </w:tr>
    </w:tbl>
    <w:p w14:paraId="1FAC9AD3" w14:textId="77777777" w:rsidR="00351AE4" w:rsidRDefault="00351AE4" w:rsidP="00351AE4">
      <w:pPr>
        <w:ind w:left="426"/>
        <w:jc w:val="both"/>
        <w:rPr>
          <w:ins w:id="78" w:author="Fernando Pinzon" w:date="2025-12-02T11:18:00Z" w16du:dateUtc="2025-12-02T16:18:00Z"/>
          <w:rFonts w:ascii="Verdana" w:hAnsi="Verdana"/>
          <w:b/>
          <w:color w:val="000000" w:themeColor="text1"/>
          <w:sz w:val="21"/>
          <w:szCs w:val="21"/>
        </w:rPr>
        <w:pPrChange w:id="79" w:author="Fernando Pinzon" w:date="2025-12-02T11:18:00Z" w16du:dateUtc="2025-12-02T16:18:00Z">
          <w:pPr>
            <w:numPr>
              <w:numId w:val="10"/>
            </w:numPr>
            <w:ind w:left="426" w:hanging="426"/>
            <w:jc w:val="both"/>
          </w:pPr>
        </w:pPrChange>
      </w:pPr>
    </w:p>
    <w:p w14:paraId="228C9C07" w14:textId="3EC17B86" w:rsidR="002D4EA1" w:rsidRPr="00A13286" w:rsidRDefault="003C4EB2" w:rsidP="00480B6B">
      <w:pPr>
        <w:numPr>
          <w:ilvl w:val="0"/>
          <w:numId w:val="10"/>
        </w:numPr>
        <w:ind w:left="426" w:hanging="426"/>
        <w:jc w:val="both"/>
        <w:rPr>
          <w:rFonts w:ascii="Verdana" w:hAnsi="Verdana"/>
          <w:b/>
          <w:color w:val="000000" w:themeColor="text1"/>
          <w:sz w:val="21"/>
          <w:szCs w:val="21"/>
        </w:rPr>
      </w:pPr>
      <w:r w:rsidRPr="00A13286">
        <w:rPr>
          <w:rFonts w:ascii="Verdana" w:hAnsi="Verdana"/>
          <w:b/>
          <w:color w:val="000000" w:themeColor="text1"/>
          <w:sz w:val="21"/>
          <w:szCs w:val="21"/>
        </w:rPr>
        <w:t>Relación de Pagos:</w:t>
      </w:r>
      <w:r w:rsidR="00A86252" w:rsidRPr="00A13286">
        <w:rPr>
          <w:rFonts w:ascii="Verdana" w:hAnsi="Verdana"/>
          <w:b/>
          <w:color w:val="000000" w:themeColor="text1"/>
          <w:sz w:val="21"/>
          <w:szCs w:val="21"/>
        </w:rPr>
        <w:t xml:space="preserve">   </w:t>
      </w:r>
    </w:p>
    <w:p w14:paraId="4CE0CE6C" w14:textId="675BF241" w:rsidR="00A86252" w:rsidRPr="00A13286" w:rsidRDefault="00A86252" w:rsidP="00480B6B">
      <w:pPr>
        <w:jc w:val="both"/>
        <w:rPr>
          <w:rFonts w:ascii="Verdana" w:hAnsi="Verdana"/>
          <w:b/>
          <w:color w:val="000000" w:themeColor="text1"/>
          <w:sz w:val="21"/>
          <w:szCs w:val="21"/>
        </w:rPr>
      </w:pPr>
    </w:p>
    <w:p w14:paraId="7CB82CD1" w14:textId="320D5C92" w:rsidR="00606A77" w:rsidRPr="00A13286" w:rsidRDefault="4F6A5EE4" w:rsidP="413B7229">
      <w:pPr>
        <w:jc w:val="both"/>
        <w:rPr>
          <w:rFonts w:ascii="Verdana" w:hAnsi="Verdana"/>
          <w:color w:val="000000" w:themeColor="text1"/>
          <w:sz w:val="21"/>
          <w:szCs w:val="21"/>
        </w:rPr>
      </w:pPr>
      <w:r w:rsidRPr="59CFF19D">
        <w:rPr>
          <w:rFonts w:ascii="Verdana" w:hAnsi="Verdana"/>
          <w:color w:val="000000" w:themeColor="text1"/>
          <w:sz w:val="21"/>
          <w:szCs w:val="21"/>
        </w:rPr>
        <w:t>Conforme a lo establecido en la cláusula 10 del acuerdo marco para la adquisición de (i) servicio de mantenimiento preventivo y correctivo incluidas autopartes y mano de obra; y (</w:t>
      </w:r>
      <w:proofErr w:type="spellStart"/>
      <w:r w:rsidRPr="59CFF19D">
        <w:rPr>
          <w:rFonts w:ascii="Verdana" w:hAnsi="Verdana"/>
          <w:color w:val="000000" w:themeColor="text1"/>
          <w:sz w:val="21"/>
          <w:szCs w:val="21"/>
        </w:rPr>
        <w:t>ii</w:t>
      </w:r>
      <w:proofErr w:type="spellEnd"/>
      <w:r w:rsidRPr="59CFF19D">
        <w:rPr>
          <w:rFonts w:ascii="Verdana" w:hAnsi="Verdana"/>
          <w:color w:val="000000" w:themeColor="text1"/>
          <w:sz w:val="21"/>
          <w:szCs w:val="21"/>
        </w:rPr>
        <w:t>) adquisición de autopartes núm</w:t>
      </w:r>
      <w:r w:rsidR="7B325AC6" w:rsidRPr="59CFF19D">
        <w:rPr>
          <w:rFonts w:ascii="Verdana" w:hAnsi="Verdana"/>
          <w:color w:val="000000" w:themeColor="text1"/>
          <w:sz w:val="21"/>
          <w:szCs w:val="21"/>
        </w:rPr>
        <w:t>ero CCE-286-AMP-2020 (</w:t>
      </w:r>
      <w:r w:rsidR="053CF6FA" w:rsidRPr="59CFF19D">
        <w:rPr>
          <w:rFonts w:ascii="Verdana" w:hAnsi="Verdana"/>
          <w:color w:val="000000" w:themeColor="text1"/>
          <w:sz w:val="21"/>
          <w:szCs w:val="21"/>
        </w:rPr>
        <w:t>facturación</w:t>
      </w:r>
      <w:r w:rsidR="7B325AC6" w:rsidRPr="59CFF19D">
        <w:rPr>
          <w:rFonts w:ascii="Verdana" w:hAnsi="Verdana"/>
          <w:color w:val="000000" w:themeColor="text1"/>
          <w:sz w:val="21"/>
          <w:szCs w:val="21"/>
        </w:rPr>
        <w:t xml:space="preserve"> y pago).</w:t>
      </w:r>
    </w:p>
    <w:p w14:paraId="67FFCB53" w14:textId="5358F740" w:rsidR="00606A77" w:rsidRPr="00A13286" w:rsidRDefault="00606A77" w:rsidP="413B7229">
      <w:pPr>
        <w:jc w:val="both"/>
        <w:rPr>
          <w:rFonts w:ascii="Verdana" w:hAnsi="Verdana"/>
          <w:color w:val="000000" w:themeColor="text1"/>
          <w:sz w:val="21"/>
          <w:szCs w:val="21"/>
        </w:rPr>
      </w:pPr>
    </w:p>
    <w:p w14:paraId="2F3E3B22" w14:textId="4E219BDF" w:rsidR="00606A77" w:rsidRPr="00A13286" w:rsidRDefault="7B325AC6" w:rsidP="413B7229">
      <w:pPr>
        <w:jc w:val="both"/>
        <w:rPr>
          <w:rFonts w:ascii="Verdana" w:hAnsi="Verdana"/>
          <w:color w:val="000000" w:themeColor="text1"/>
          <w:sz w:val="21"/>
          <w:szCs w:val="21"/>
        </w:rPr>
      </w:pPr>
      <w:r w:rsidRPr="59CFF19D">
        <w:rPr>
          <w:rFonts w:ascii="Verdana" w:hAnsi="Verdana"/>
          <w:color w:val="000000" w:themeColor="text1"/>
          <w:sz w:val="21"/>
          <w:szCs w:val="21"/>
        </w:rPr>
        <w:lastRenderedPageBreak/>
        <w:t xml:space="preserve">Que </w:t>
      </w:r>
      <w:r w:rsidR="6555A208" w:rsidRPr="59CFF19D">
        <w:rPr>
          <w:rFonts w:ascii="Verdana" w:hAnsi="Verdana"/>
          <w:color w:val="000000" w:themeColor="text1"/>
          <w:sz w:val="21"/>
          <w:szCs w:val="21"/>
        </w:rPr>
        <w:t>según</w:t>
      </w:r>
      <w:r w:rsidRPr="59CFF19D">
        <w:rPr>
          <w:rFonts w:ascii="Verdana" w:hAnsi="Verdana"/>
          <w:color w:val="000000" w:themeColor="text1"/>
          <w:sz w:val="21"/>
          <w:szCs w:val="21"/>
        </w:rPr>
        <w:t xml:space="preserve"> el acuerdo marco Clausula 10 Facturación y pago: </w:t>
      </w:r>
      <w:r w:rsidRPr="59CFF19D">
        <w:rPr>
          <w:rFonts w:ascii="Verdana" w:hAnsi="Verdana"/>
          <w:i/>
          <w:iCs/>
          <w:color w:val="000000" w:themeColor="text1"/>
          <w:sz w:val="21"/>
          <w:szCs w:val="21"/>
        </w:rPr>
        <w:t xml:space="preserve">“ </w:t>
      </w:r>
      <w:r w:rsidRPr="59CFF19D">
        <w:rPr>
          <w:rFonts w:ascii="Verdana" w:eastAsia="Verdana" w:hAnsi="Verdana" w:cs="Verdana"/>
          <w:i/>
          <w:iCs/>
          <w:sz w:val="21"/>
          <w:szCs w:val="21"/>
        </w:rPr>
        <w:t>El Proveedor debe facturar dentro de los diez (10) días calendario siguientes a la prestación del servicio de Mantenimiento o la entrega de las Autopartes, en cumplimiento de las características técnicas establecidas en los Documentos del Proceso y los valores establecidos en la Orden de Compra colocada por la Entidad Compradora, también los gravámenes adicionales (estampillas) y niveles de servicio en caso de que apliquen, y presentar la factura electrónica de acuerdo con las disposiciones legales del caso y en concordancia con las disposiciones internas de cada</w:t>
      </w:r>
      <w:r w:rsidRPr="59CFF19D">
        <w:rPr>
          <w:rFonts w:ascii="Verdana" w:eastAsia="Verdana" w:hAnsi="Verdana" w:cs="Verdana"/>
          <w:sz w:val="21"/>
          <w:szCs w:val="21"/>
        </w:rPr>
        <w:t xml:space="preserve"> Entidad Compradora y publicar una copia en la Tienda Virtual del Estado Colombiano.”..</w:t>
      </w:r>
      <w:r w:rsidR="00480B6B" w:rsidRPr="59CFF19D">
        <w:rPr>
          <w:rFonts w:ascii="Verdana" w:hAnsi="Verdana"/>
          <w:color w:val="000000" w:themeColor="text1"/>
          <w:sz w:val="21"/>
          <w:szCs w:val="21"/>
        </w:rPr>
        <w:t xml:space="preserve"> </w:t>
      </w:r>
    </w:p>
    <w:p w14:paraId="17010B6B" w14:textId="77777777" w:rsidR="00480B6B" w:rsidRPr="00A13286" w:rsidRDefault="00480B6B" w:rsidP="00480B6B">
      <w:pPr>
        <w:jc w:val="both"/>
        <w:rPr>
          <w:rFonts w:ascii="Verdana" w:hAnsi="Verdana"/>
          <w:b/>
          <w:color w:val="000000" w:themeColor="text1"/>
          <w:sz w:val="21"/>
          <w:szCs w:val="21"/>
        </w:rPr>
      </w:pPr>
    </w:p>
    <w:p w14:paraId="671E1AF7" w14:textId="2BE81B69" w:rsidR="00F25E48" w:rsidRPr="00A13286" w:rsidRDefault="000E732D" w:rsidP="00480B6B">
      <w:pPr>
        <w:ind w:right="-142"/>
        <w:jc w:val="both"/>
        <w:rPr>
          <w:rFonts w:ascii="Verdana" w:hAnsi="Verdana"/>
          <w:color w:val="000000" w:themeColor="text1"/>
          <w:sz w:val="21"/>
          <w:szCs w:val="21"/>
        </w:rPr>
      </w:pPr>
      <w:r w:rsidRPr="00A13286">
        <w:rPr>
          <w:rFonts w:ascii="Verdana" w:hAnsi="Verdana"/>
          <w:color w:val="000000" w:themeColor="text1"/>
          <w:sz w:val="21"/>
          <w:szCs w:val="21"/>
        </w:rPr>
        <w:t xml:space="preserve">Que el supervisor del contrato </w:t>
      </w:r>
      <w:r w:rsidR="00CD316D" w:rsidRPr="00A13286">
        <w:rPr>
          <w:rFonts w:ascii="Verdana" w:hAnsi="Verdana"/>
          <w:color w:val="000000" w:themeColor="text1"/>
          <w:sz w:val="21"/>
          <w:szCs w:val="21"/>
        </w:rPr>
        <w:t xml:space="preserve">certifico los pagos </w:t>
      </w:r>
      <w:r w:rsidRPr="00A13286">
        <w:rPr>
          <w:rFonts w:ascii="Verdana" w:hAnsi="Verdana"/>
          <w:color w:val="000000" w:themeColor="text1"/>
          <w:sz w:val="21"/>
          <w:szCs w:val="21"/>
        </w:rPr>
        <w:t xml:space="preserve">de conformidad con el </w:t>
      </w:r>
      <w:r w:rsidR="00F25E48" w:rsidRPr="00A13286">
        <w:rPr>
          <w:rFonts w:ascii="Verdana" w:hAnsi="Verdana"/>
          <w:color w:val="000000" w:themeColor="text1"/>
          <w:sz w:val="21"/>
          <w:szCs w:val="21"/>
        </w:rPr>
        <w:t xml:space="preserve">certificado de pagos </w:t>
      </w:r>
      <w:r w:rsidR="003B161C" w:rsidRPr="00A13286">
        <w:rPr>
          <w:rFonts w:ascii="Verdana" w:hAnsi="Verdana"/>
          <w:color w:val="000000" w:themeColor="text1"/>
          <w:sz w:val="21"/>
          <w:szCs w:val="21"/>
        </w:rPr>
        <w:t xml:space="preserve">expedidos </w:t>
      </w:r>
      <w:r w:rsidR="00F25E48" w:rsidRPr="00A13286">
        <w:rPr>
          <w:rFonts w:ascii="Verdana" w:hAnsi="Verdana"/>
          <w:color w:val="000000" w:themeColor="text1"/>
          <w:sz w:val="21"/>
          <w:szCs w:val="21"/>
        </w:rPr>
        <w:t xml:space="preserve">por el </w:t>
      </w:r>
      <w:r w:rsidR="00E81BCC" w:rsidRPr="00A13286">
        <w:rPr>
          <w:rFonts w:ascii="Verdana" w:hAnsi="Verdana"/>
          <w:color w:val="000000" w:themeColor="text1"/>
          <w:sz w:val="21"/>
          <w:szCs w:val="21"/>
        </w:rPr>
        <w:t>G</w:t>
      </w:r>
      <w:r w:rsidR="00F25E48" w:rsidRPr="00A13286">
        <w:rPr>
          <w:rFonts w:ascii="Verdana" w:hAnsi="Verdana"/>
          <w:color w:val="000000" w:themeColor="text1"/>
          <w:sz w:val="21"/>
          <w:szCs w:val="21"/>
        </w:rPr>
        <w:t xml:space="preserve">rupo </w:t>
      </w:r>
      <w:r w:rsidR="00E81BCC" w:rsidRPr="00A13286">
        <w:rPr>
          <w:rFonts w:ascii="Verdana" w:hAnsi="Verdana"/>
          <w:color w:val="000000" w:themeColor="text1"/>
          <w:sz w:val="21"/>
          <w:szCs w:val="21"/>
        </w:rPr>
        <w:t xml:space="preserve">Interno de Trabajo </w:t>
      </w:r>
      <w:r w:rsidR="00F25E48" w:rsidRPr="00A13286">
        <w:rPr>
          <w:rFonts w:ascii="Verdana" w:hAnsi="Verdana"/>
          <w:color w:val="000000" w:themeColor="text1"/>
          <w:sz w:val="21"/>
          <w:szCs w:val="21"/>
        </w:rPr>
        <w:t>de Gestión Financiera</w:t>
      </w:r>
      <w:r w:rsidR="00CD316D" w:rsidRPr="00A13286">
        <w:rPr>
          <w:rFonts w:ascii="Verdana" w:hAnsi="Verdana"/>
          <w:color w:val="000000" w:themeColor="text1"/>
          <w:sz w:val="21"/>
          <w:szCs w:val="21"/>
        </w:rPr>
        <w:t xml:space="preserve">. La </w:t>
      </w:r>
      <w:r w:rsidR="00F25E48" w:rsidRPr="00A13286">
        <w:rPr>
          <w:rFonts w:ascii="Verdana" w:hAnsi="Verdana"/>
          <w:color w:val="000000" w:themeColor="text1"/>
          <w:sz w:val="21"/>
          <w:szCs w:val="21"/>
        </w:rPr>
        <w:t>relaci</w:t>
      </w:r>
      <w:r w:rsidR="00CD316D" w:rsidRPr="00A13286">
        <w:rPr>
          <w:rFonts w:ascii="Verdana" w:hAnsi="Verdana"/>
          <w:color w:val="000000" w:themeColor="text1"/>
          <w:sz w:val="21"/>
          <w:szCs w:val="21"/>
        </w:rPr>
        <w:t>ón</w:t>
      </w:r>
      <w:r w:rsidR="00F25E48" w:rsidRPr="00A13286">
        <w:rPr>
          <w:rFonts w:ascii="Verdana" w:hAnsi="Verdana"/>
          <w:color w:val="000000" w:themeColor="text1"/>
          <w:sz w:val="21"/>
          <w:szCs w:val="21"/>
        </w:rPr>
        <w:t xml:space="preserve"> </w:t>
      </w:r>
      <w:r w:rsidR="00CD316D" w:rsidRPr="00A13286">
        <w:rPr>
          <w:rFonts w:ascii="Verdana" w:hAnsi="Verdana"/>
          <w:color w:val="000000" w:themeColor="text1"/>
          <w:sz w:val="21"/>
          <w:szCs w:val="21"/>
        </w:rPr>
        <w:t xml:space="preserve">de </w:t>
      </w:r>
      <w:r w:rsidR="00F25E48" w:rsidRPr="00A13286">
        <w:rPr>
          <w:rFonts w:ascii="Verdana" w:hAnsi="Verdana"/>
          <w:color w:val="000000" w:themeColor="text1"/>
          <w:sz w:val="21"/>
          <w:szCs w:val="21"/>
        </w:rPr>
        <w:t>los efectuados</w:t>
      </w:r>
      <w:r w:rsidR="00CD316D" w:rsidRPr="00A13286">
        <w:rPr>
          <w:rFonts w:ascii="Verdana" w:hAnsi="Verdana"/>
          <w:color w:val="000000" w:themeColor="text1"/>
          <w:sz w:val="21"/>
          <w:szCs w:val="21"/>
        </w:rPr>
        <w:t xml:space="preserve"> es la siguiente</w:t>
      </w:r>
      <w:r w:rsidR="00F25E48" w:rsidRPr="00A13286">
        <w:rPr>
          <w:rFonts w:ascii="Verdana" w:hAnsi="Verdana"/>
          <w:color w:val="000000" w:themeColor="text1"/>
          <w:sz w:val="21"/>
          <w:szCs w:val="21"/>
        </w:rPr>
        <w:t>:</w:t>
      </w:r>
    </w:p>
    <w:p w14:paraId="074A8280" w14:textId="77777777" w:rsidR="002D4EA1" w:rsidRPr="00A13286" w:rsidRDefault="002D4EA1" w:rsidP="00480B6B">
      <w:pPr>
        <w:ind w:left="426"/>
        <w:rPr>
          <w:rFonts w:ascii="Verdana" w:hAnsi="Verdana"/>
          <w:b/>
          <w:color w:val="000000" w:themeColor="text1"/>
          <w:sz w:val="21"/>
          <w:szCs w:val="21"/>
        </w:rPr>
      </w:pPr>
    </w:p>
    <w:tbl>
      <w:tblPr>
        <w:tblW w:w="9446" w:type="dxa"/>
        <w:jc w:val="center"/>
        <w:tblLook w:val="0400" w:firstRow="0" w:lastRow="0" w:firstColumn="0" w:lastColumn="0" w:noHBand="0" w:noVBand="1"/>
      </w:tblPr>
      <w:tblGrid>
        <w:gridCol w:w="2234"/>
        <w:gridCol w:w="2200"/>
        <w:gridCol w:w="2342"/>
        <w:gridCol w:w="2670"/>
      </w:tblGrid>
      <w:tr w:rsidR="00833A44" w:rsidRPr="00A13286" w14:paraId="4528E47B" w14:textId="77777777" w:rsidTr="1237A407">
        <w:trPr>
          <w:trHeight w:val="823"/>
          <w:tblHeader/>
          <w:jc w:val="center"/>
        </w:trPr>
        <w:tc>
          <w:tcPr>
            <w:tcW w:w="2234"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tcPr>
          <w:p w14:paraId="507D26B1" w14:textId="59F6B0D8" w:rsidR="00300A7F" w:rsidRPr="00A13286" w:rsidRDefault="00300A7F" w:rsidP="00480B6B">
            <w:pPr>
              <w:jc w:val="center"/>
              <w:rPr>
                <w:rFonts w:ascii="Verdana" w:hAnsi="Verdana"/>
                <w:b/>
                <w:color w:val="000000" w:themeColor="text1"/>
                <w:sz w:val="21"/>
                <w:szCs w:val="21"/>
              </w:rPr>
            </w:pPr>
            <w:r w:rsidRPr="00A13286">
              <w:rPr>
                <w:rFonts w:ascii="Verdana" w:hAnsi="Verdana"/>
                <w:b/>
                <w:color w:val="000000" w:themeColor="text1"/>
                <w:sz w:val="21"/>
                <w:szCs w:val="21"/>
              </w:rPr>
              <w:t>No. de pagos</w:t>
            </w:r>
          </w:p>
        </w:tc>
        <w:tc>
          <w:tcPr>
            <w:tcW w:w="2200" w:type="dxa"/>
            <w:tcBorders>
              <w:top w:val="single" w:sz="6" w:space="0" w:color="000000" w:themeColor="text1"/>
              <w:left w:val="single" w:sz="4" w:space="0" w:color="auto"/>
              <w:bottom w:val="single" w:sz="6" w:space="0" w:color="000000" w:themeColor="text1"/>
              <w:right w:val="single" w:sz="4" w:space="0" w:color="auto"/>
            </w:tcBorders>
            <w:shd w:val="clear" w:color="auto" w:fill="B4C6E7"/>
          </w:tcPr>
          <w:p w14:paraId="537C97B1" w14:textId="40088F52" w:rsidR="00300A7F" w:rsidRPr="00A13286" w:rsidRDefault="00300A7F" w:rsidP="00480B6B">
            <w:pPr>
              <w:rPr>
                <w:rFonts w:ascii="Verdana" w:hAnsi="Verdana"/>
                <w:b/>
                <w:color w:val="000000" w:themeColor="text1"/>
                <w:sz w:val="21"/>
                <w:szCs w:val="21"/>
              </w:rPr>
            </w:pPr>
            <w:r w:rsidRPr="00A13286">
              <w:rPr>
                <w:rFonts w:ascii="Verdana" w:hAnsi="Verdana"/>
                <w:b/>
                <w:color w:val="000000" w:themeColor="text1"/>
                <w:sz w:val="21"/>
                <w:szCs w:val="21"/>
              </w:rPr>
              <w:t>Orden de pago</w:t>
            </w:r>
          </w:p>
        </w:tc>
        <w:tc>
          <w:tcPr>
            <w:tcW w:w="2342"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tcPr>
          <w:p w14:paraId="6C4224FF" w14:textId="4A26F0A5" w:rsidR="00300A7F" w:rsidRPr="00A13286" w:rsidRDefault="00300A7F" w:rsidP="00480B6B">
            <w:pPr>
              <w:jc w:val="center"/>
              <w:rPr>
                <w:rFonts w:ascii="Verdana" w:hAnsi="Verdana"/>
                <w:b/>
                <w:color w:val="000000" w:themeColor="text1"/>
                <w:sz w:val="21"/>
                <w:szCs w:val="21"/>
              </w:rPr>
            </w:pPr>
            <w:r w:rsidRPr="00A13286">
              <w:rPr>
                <w:rFonts w:ascii="Verdana" w:hAnsi="Verdana"/>
                <w:b/>
                <w:color w:val="000000" w:themeColor="text1"/>
                <w:sz w:val="21"/>
                <w:szCs w:val="21"/>
              </w:rPr>
              <w:t>Fecha de</w:t>
            </w:r>
            <w:r w:rsidR="00CD316D" w:rsidRPr="00A13286">
              <w:rPr>
                <w:rFonts w:ascii="Verdana" w:hAnsi="Verdana"/>
                <w:b/>
                <w:color w:val="000000" w:themeColor="text1"/>
                <w:sz w:val="21"/>
                <w:szCs w:val="21"/>
              </w:rPr>
              <w:t xml:space="preserve"> la orden de</w:t>
            </w:r>
            <w:r w:rsidRPr="00A13286">
              <w:rPr>
                <w:rFonts w:ascii="Verdana" w:hAnsi="Verdana"/>
                <w:b/>
                <w:color w:val="000000" w:themeColor="text1"/>
                <w:sz w:val="21"/>
                <w:szCs w:val="21"/>
              </w:rPr>
              <w:t xml:space="preserve"> pago</w:t>
            </w:r>
          </w:p>
        </w:tc>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B4C6E7"/>
          </w:tcPr>
          <w:p w14:paraId="40923C87" w14:textId="34520ED6" w:rsidR="00300A7F" w:rsidRPr="00A13286" w:rsidRDefault="00300A7F" w:rsidP="00480B6B">
            <w:pPr>
              <w:jc w:val="center"/>
              <w:rPr>
                <w:rFonts w:ascii="Verdana" w:hAnsi="Verdana"/>
                <w:b/>
                <w:color w:val="000000" w:themeColor="text1"/>
                <w:sz w:val="21"/>
                <w:szCs w:val="21"/>
              </w:rPr>
            </w:pPr>
            <w:r w:rsidRPr="00A13286">
              <w:rPr>
                <w:rFonts w:ascii="Verdana" w:hAnsi="Verdana"/>
                <w:b/>
                <w:color w:val="000000" w:themeColor="text1"/>
                <w:sz w:val="21"/>
                <w:szCs w:val="21"/>
              </w:rPr>
              <w:t>Valor</w:t>
            </w:r>
          </w:p>
        </w:tc>
      </w:tr>
      <w:tr w:rsidR="00925CFB" w:rsidRPr="00A13286" w14:paraId="049736EC" w14:textId="77777777" w:rsidTr="1237A407">
        <w:trPr>
          <w:trHeight w:val="250"/>
          <w:jc w:val="center"/>
        </w:trPr>
        <w:tc>
          <w:tcPr>
            <w:tcW w:w="2234" w:type="dxa"/>
            <w:tcBorders>
              <w:top w:val="single" w:sz="6" w:space="0" w:color="000000" w:themeColor="text1"/>
              <w:left w:val="single" w:sz="6" w:space="0" w:color="000000" w:themeColor="text1"/>
              <w:bottom w:val="single" w:sz="6" w:space="0" w:color="000000" w:themeColor="text1"/>
              <w:right w:val="single" w:sz="4" w:space="0" w:color="auto"/>
            </w:tcBorders>
          </w:tcPr>
          <w:p w14:paraId="4CD20991" w14:textId="61928C54" w:rsidR="00925CFB" w:rsidRPr="00A13286" w:rsidRDefault="00925CFB" w:rsidP="00480B6B">
            <w:pPr>
              <w:jc w:val="center"/>
              <w:rPr>
                <w:rFonts w:ascii="Verdana" w:hAnsi="Verdana"/>
                <w:color w:val="000000" w:themeColor="text1"/>
                <w:sz w:val="21"/>
                <w:szCs w:val="21"/>
              </w:rPr>
            </w:pPr>
            <w:r w:rsidRPr="00A13286">
              <w:rPr>
                <w:rFonts w:ascii="Verdana" w:hAnsi="Verdana"/>
                <w:color w:val="000000" w:themeColor="text1"/>
                <w:sz w:val="21"/>
                <w:szCs w:val="21"/>
              </w:rPr>
              <w:t>1.</w:t>
            </w:r>
          </w:p>
        </w:tc>
        <w:tc>
          <w:tcPr>
            <w:tcW w:w="2200" w:type="dxa"/>
            <w:tcBorders>
              <w:top w:val="single" w:sz="6" w:space="0" w:color="000000" w:themeColor="text1"/>
              <w:left w:val="single" w:sz="4" w:space="0" w:color="auto"/>
              <w:bottom w:val="single" w:sz="6" w:space="0" w:color="000000" w:themeColor="text1"/>
              <w:right w:val="single" w:sz="6" w:space="0" w:color="000000" w:themeColor="text1"/>
            </w:tcBorders>
          </w:tcPr>
          <w:p w14:paraId="6B0507B2" w14:textId="60693FCF" w:rsidR="00925CFB" w:rsidRPr="00A13286" w:rsidRDefault="00BA1028" w:rsidP="00480B6B">
            <w:pPr>
              <w:jc w:val="center"/>
              <w:rPr>
                <w:rFonts w:ascii="Verdana" w:hAnsi="Verdana"/>
                <w:color w:val="000000" w:themeColor="text1"/>
                <w:sz w:val="21"/>
                <w:szCs w:val="21"/>
              </w:rPr>
            </w:pPr>
            <w:r>
              <w:rPr>
                <w:rFonts w:ascii="Verdana" w:hAnsi="Verdana"/>
                <w:color w:val="000000" w:themeColor="text1"/>
                <w:sz w:val="21"/>
                <w:szCs w:val="21"/>
              </w:rPr>
              <w:t>203581923</w:t>
            </w:r>
          </w:p>
        </w:tc>
        <w:tc>
          <w:tcPr>
            <w:tcW w:w="23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C5D312" w14:textId="1EE7D36D" w:rsidR="00925CFB" w:rsidRPr="00A13286" w:rsidRDefault="00BA1028" w:rsidP="00480B6B">
            <w:pPr>
              <w:jc w:val="center"/>
              <w:rPr>
                <w:rFonts w:ascii="Verdana" w:hAnsi="Verdana"/>
                <w:color w:val="000000" w:themeColor="text1"/>
                <w:sz w:val="21"/>
                <w:szCs w:val="21"/>
              </w:rPr>
            </w:pPr>
            <w:r>
              <w:rPr>
                <w:rFonts w:ascii="Verdana" w:hAnsi="Verdana"/>
                <w:color w:val="000000" w:themeColor="text1"/>
                <w:sz w:val="21"/>
                <w:szCs w:val="21"/>
              </w:rPr>
              <w:t>06/07/2023</w:t>
            </w:r>
          </w:p>
        </w:tc>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03F39C0" w14:textId="7C03B925" w:rsidR="00925CFB" w:rsidRPr="00A13286" w:rsidRDefault="00BA1028" w:rsidP="00480B6B">
            <w:pPr>
              <w:jc w:val="right"/>
              <w:rPr>
                <w:rFonts w:ascii="Verdana" w:hAnsi="Verdana"/>
                <w:color w:val="000000" w:themeColor="text1"/>
                <w:sz w:val="21"/>
                <w:szCs w:val="21"/>
              </w:rPr>
            </w:pPr>
            <w:r>
              <w:rPr>
                <w:rFonts w:ascii="Verdana" w:hAnsi="Verdana"/>
                <w:color w:val="000000" w:themeColor="text1"/>
                <w:sz w:val="21"/>
                <w:szCs w:val="21"/>
              </w:rPr>
              <w:t>$ 25.216.450,10</w:t>
            </w:r>
          </w:p>
        </w:tc>
      </w:tr>
      <w:tr w:rsidR="00BA1028" w:rsidRPr="00A13286" w14:paraId="493EAF67" w14:textId="77777777" w:rsidTr="1237A407">
        <w:trPr>
          <w:trHeight w:val="250"/>
          <w:jc w:val="center"/>
        </w:trPr>
        <w:tc>
          <w:tcPr>
            <w:tcW w:w="2234" w:type="dxa"/>
            <w:tcBorders>
              <w:top w:val="single" w:sz="6" w:space="0" w:color="000000" w:themeColor="text1"/>
              <w:left w:val="single" w:sz="6" w:space="0" w:color="000000" w:themeColor="text1"/>
              <w:bottom w:val="single" w:sz="6" w:space="0" w:color="000000" w:themeColor="text1"/>
              <w:right w:val="single" w:sz="4" w:space="0" w:color="auto"/>
            </w:tcBorders>
          </w:tcPr>
          <w:p w14:paraId="6E5549CF" w14:textId="7F225E3A" w:rsidR="00BA1028" w:rsidRPr="00A13286" w:rsidRDefault="00BA1028" w:rsidP="00480B6B">
            <w:pPr>
              <w:jc w:val="center"/>
              <w:rPr>
                <w:rFonts w:ascii="Verdana" w:hAnsi="Verdana"/>
                <w:color w:val="000000" w:themeColor="text1"/>
                <w:sz w:val="21"/>
                <w:szCs w:val="21"/>
              </w:rPr>
            </w:pPr>
            <w:r>
              <w:rPr>
                <w:rFonts w:ascii="Verdana" w:hAnsi="Verdana"/>
                <w:color w:val="000000" w:themeColor="text1"/>
                <w:sz w:val="21"/>
                <w:szCs w:val="21"/>
              </w:rPr>
              <w:t>2.</w:t>
            </w:r>
          </w:p>
        </w:tc>
        <w:tc>
          <w:tcPr>
            <w:tcW w:w="2200" w:type="dxa"/>
            <w:tcBorders>
              <w:top w:val="single" w:sz="6" w:space="0" w:color="000000" w:themeColor="text1"/>
              <w:left w:val="single" w:sz="4" w:space="0" w:color="auto"/>
              <w:bottom w:val="single" w:sz="6" w:space="0" w:color="000000" w:themeColor="text1"/>
              <w:right w:val="single" w:sz="6" w:space="0" w:color="000000" w:themeColor="text1"/>
            </w:tcBorders>
          </w:tcPr>
          <w:p w14:paraId="58FD71F9" w14:textId="2EC613A1" w:rsidR="00BA1028" w:rsidRPr="00A13286" w:rsidRDefault="00BA1028" w:rsidP="00480B6B">
            <w:pPr>
              <w:jc w:val="center"/>
              <w:rPr>
                <w:rFonts w:ascii="Verdana" w:hAnsi="Verdana"/>
                <w:color w:val="000000" w:themeColor="text1"/>
                <w:sz w:val="21"/>
                <w:szCs w:val="21"/>
              </w:rPr>
            </w:pPr>
            <w:r>
              <w:rPr>
                <w:rFonts w:ascii="Verdana" w:hAnsi="Verdana"/>
                <w:color w:val="000000" w:themeColor="text1"/>
                <w:sz w:val="21"/>
                <w:szCs w:val="21"/>
              </w:rPr>
              <w:t>194674025</w:t>
            </w:r>
          </w:p>
        </w:tc>
        <w:tc>
          <w:tcPr>
            <w:tcW w:w="2342"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0E0A4D54" w14:textId="7E38646A" w:rsidR="00BA1028" w:rsidRPr="00A13286" w:rsidRDefault="00BA1028" w:rsidP="00480B6B">
            <w:pPr>
              <w:jc w:val="center"/>
              <w:rPr>
                <w:rFonts w:ascii="Verdana" w:hAnsi="Verdana"/>
                <w:color w:val="000000" w:themeColor="text1"/>
                <w:sz w:val="21"/>
                <w:szCs w:val="21"/>
              </w:rPr>
            </w:pPr>
            <w:r>
              <w:rPr>
                <w:rFonts w:ascii="Verdana" w:hAnsi="Verdana"/>
                <w:color w:val="000000" w:themeColor="text1"/>
                <w:sz w:val="21"/>
                <w:szCs w:val="21"/>
              </w:rPr>
              <w:t>16/06/2025</w:t>
            </w:r>
          </w:p>
        </w:tc>
        <w:tc>
          <w:tcPr>
            <w:tcW w:w="2670" w:type="dxa"/>
            <w:tcBorders>
              <w:top w:val="single" w:sz="6" w:space="0" w:color="000000" w:themeColor="text1"/>
              <w:left w:val="single" w:sz="6" w:space="0" w:color="000000" w:themeColor="text1"/>
              <w:bottom w:val="single" w:sz="6" w:space="0" w:color="000000" w:themeColor="text1"/>
              <w:right w:val="single" w:sz="6" w:space="0" w:color="000000" w:themeColor="text1"/>
            </w:tcBorders>
          </w:tcPr>
          <w:p w14:paraId="3C454A43" w14:textId="521528DD" w:rsidR="00BA1028" w:rsidRPr="00A13286" w:rsidRDefault="00BA1028" w:rsidP="00480B6B">
            <w:pPr>
              <w:jc w:val="right"/>
              <w:rPr>
                <w:rFonts w:ascii="Verdana" w:hAnsi="Verdana"/>
                <w:color w:val="000000" w:themeColor="text1"/>
                <w:sz w:val="21"/>
                <w:szCs w:val="21"/>
              </w:rPr>
            </w:pPr>
            <w:r>
              <w:rPr>
                <w:rFonts w:ascii="Verdana" w:hAnsi="Verdana"/>
                <w:color w:val="000000" w:themeColor="text1"/>
                <w:sz w:val="21"/>
                <w:szCs w:val="21"/>
              </w:rPr>
              <w:t>$ 12.440.242,53</w:t>
            </w:r>
          </w:p>
        </w:tc>
      </w:tr>
      <w:tr w:rsidR="00833A44" w:rsidRPr="00A13286" w14:paraId="4EE3378B" w14:textId="79497CF8" w:rsidTr="1237A407">
        <w:trPr>
          <w:trHeight w:val="250"/>
          <w:jc w:val="center"/>
        </w:trPr>
        <w:tc>
          <w:tcPr>
            <w:tcW w:w="6776" w:type="dxa"/>
            <w:gridSpan w:val="3"/>
            <w:tcBorders>
              <w:top w:val="single" w:sz="6" w:space="0" w:color="000000" w:themeColor="text1"/>
              <w:left w:val="single" w:sz="6" w:space="0" w:color="000000" w:themeColor="text1"/>
              <w:bottom w:val="single" w:sz="6" w:space="0" w:color="000000" w:themeColor="text1"/>
              <w:right w:val="single" w:sz="4" w:space="0" w:color="auto"/>
            </w:tcBorders>
            <w:shd w:val="clear" w:color="auto" w:fill="B8CCE4" w:themeFill="accent1" w:themeFillTint="66"/>
            <w:vAlign w:val="center"/>
          </w:tcPr>
          <w:p w14:paraId="14990F0E" w14:textId="49949B0E" w:rsidR="00300A7F" w:rsidRPr="00A13286" w:rsidRDefault="00300A7F" w:rsidP="00480B6B">
            <w:pPr>
              <w:rPr>
                <w:rFonts w:ascii="Verdana" w:hAnsi="Verdana"/>
                <w:b/>
                <w:bCs/>
                <w:color w:val="000000" w:themeColor="text1"/>
                <w:sz w:val="21"/>
                <w:szCs w:val="21"/>
              </w:rPr>
            </w:pPr>
            <w:r w:rsidRPr="00A13286">
              <w:rPr>
                <w:rFonts w:ascii="Verdana" w:hAnsi="Verdana"/>
                <w:b/>
                <w:bCs/>
                <w:color w:val="000000" w:themeColor="text1"/>
                <w:sz w:val="21"/>
                <w:szCs w:val="21"/>
              </w:rPr>
              <w:t>Valor total de pagos realizados:</w:t>
            </w:r>
          </w:p>
        </w:tc>
        <w:tc>
          <w:tcPr>
            <w:tcW w:w="267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
          <w:p w14:paraId="134C248B" w14:textId="4C1EAC66" w:rsidR="00300A7F" w:rsidRPr="00A13286" w:rsidRDefault="004220CB" w:rsidP="00480B6B">
            <w:pPr>
              <w:jc w:val="right"/>
              <w:rPr>
                <w:rFonts w:ascii="Verdana" w:hAnsi="Verdana"/>
                <w:color w:val="000000" w:themeColor="text1"/>
                <w:sz w:val="21"/>
                <w:szCs w:val="21"/>
              </w:rPr>
            </w:pPr>
            <w:r w:rsidRPr="1237A407">
              <w:rPr>
                <w:rFonts w:ascii="Verdana" w:hAnsi="Verdana"/>
                <w:color w:val="000000" w:themeColor="text1"/>
                <w:sz w:val="21"/>
                <w:szCs w:val="21"/>
              </w:rPr>
              <w:t xml:space="preserve">$ </w:t>
            </w:r>
            <w:r w:rsidR="123ADF5B" w:rsidRPr="1237A407">
              <w:rPr>
                <w:rFonts w:ascii="Verdana" w:hAnsi="Verdana"/>
                <w:color w:val="000000" w:themeColor="text1"/>
                <w:sz w:val="21"/>
                <w:szCs w:val="21"/>
              </w:rPr>
              <w:t>37.656.692,63</w:t>
            </w:r>
          </w:p>
        </w:tc>
      </w:tr>
    </w:tbl>
    <w:p w14:paraId="4552CC06" w14:textId="77777777" w:rsidR="00480B6B" w:rsidRPr="00A13286" w:rsidRDefault="00480B6B" w:rsidP="00480B6B">
      <w:pPr>
        <w:rPr>
          <w:rFonts w:ascii="Verdana" w:hAnsi="Verdana"/>
          <w:b/>
          <w:color w:val="000000" w:themeColor="text1"/>
          <w:sz w:val="21"/>
          <w:szCs w:val="21"/>
        </w:rPr>
      </w:pPr>
    </w:p>
    <w:p w14:paraId="617D11C5" w14:textId="18CA3411" w:rsidR="004263D6" w:rsidRPr="00A13286" w:rsidRDefault="003B161C" w:rsidP="00480B6B">
      <w:pPr>
        <w:pStyle w:val="Prrafodelista"/>
        <w:numPr>
          <w:ilvl w:val="0"/>
          <w:numId w:val="10"/>
        </w:numPr>
        <w:jc w:val="both"/>
        <w:rPr>
          <w:rFonts w:ascii="Verdana" w:hAnsi="Verdana"/>
          <w:b/>
          <w:color w:val="000000" w:themeColor="text1"/>
          <w:sz w:val="21"/>
          <w:szCs w:val="21"/>
        </w:rPr>
      </w:pPr>
      <w:r w:rsidRPr="00A13286">
        <w:rPr>
          <w:rFonts w:ascii="Verdana" w:hAnsi="Verdana"/>
          <w:b/>
          <w:color w:val="000000" w:themeColor="text1"/>
          <w:sz w:val="21"/>
          <w:szCs w:val="21"/>
        </w:rPr>
        <w:t>Relación de Saldos.</w:t>
      </w:r>
    </w:p>
    <w:p w14:paraId="203C3CE8" w14:textId="77777777" w:rsidR="00CD316D" w:rsidRPr="00A13286" w:rsidRDefault="00CD316D" w:rsidP="00480B6B">
      <w:pPr>
        <w:pStyle w:val="Prrafodelista"/>
        <w:ind w:left="502"/>
        <w:jc w:val="both"/>
        <w:rPr>
          <w:rFonts w:ascii="Verdana" w:hAnsi="Verdana"/>
          <w:b/>
          <w:color w:val="000000" w:themeColor="text1"/>
          <w:sz w:val="21"/>
          <w:szCs w:val="21"/>
        </w:rPr>
      </w:pPr>
    </w:p>
    <w:p w14:paraId="49671E74" w14:textId="048BF580" w:rsidR="003B161C" w:rsidRPr="00A13286" w:rsidRDefault="003B161C" w:rsidP="00480B6B">
      <w:pPr>
        <w:jc w:val="both"/>
        <w:rPr>
          <w:rFonts w:ascii="Verdana" w:hAnsi="Verdana"/>
          <w:bCs/>
          <w:color w:val="000000" w:themeColor="text1"/>
          <w:sz w:val="21"/>
          <w:szCs w:val="21"/>
        </w:rPr>
      </w:pPr>
      <w:commentRangeStart w:id="80"/>
      <w:r w:rsidRPr="00A13286">
        <w:rPr>
          <w:rFonts w:ascii="Verdana" w:hAnsi="Verdana"/>
          <w:bCs/>
          <w:color w:val="000000" w:themeColor="text1"/>
          <w:sz w:val="21"/>
          <w:szCs w:val="21"/>
        </w:rPr>
        <w:t xml:space="preserve">Mediante certificado expedido por el </w:t>
      </w:r>
      <w:r w:rsidR="00890867" w:rsidRPr="00A13286">
        <w:rPr>
          <w:rFonts w:ascii="Verdana" w:hAnsi="Verdana"/>
          <w:bCs/>
          <w:color w:val="000000" w:themeColor="text1"/>
          <w:sz w:val="21"/>
          <w:szCs w:val="21"/>
        </w:rPr>
        <w:t>G</w:t>
      </w:r>
      <w:r w:rsidRPr="00A13286">
        <w:rPr>
          <w:rFonts w:ascii="Verdana" w:hAnsi="Verdana"/>
          <w:bCs/>
          <w:color w:val="000000" w:themeColor="text1"/>
          <w:sz w:val="21"/>
          <w:szCs w:val="21"/>
        </w:rPr>
        <w:t xml:space="preserve">rupo </w:t>
      </w:r>
      <w:r w:rsidR="00890867" w:rsidRPr="00A13286">
        <w:rPr>
          <w:rFonts w:ascii="Verdana" w:hAnsi="Verdana"/>
          <w:bCs/>
          <w:color w:val="000000" w:themeColor="text1"/>
          <w:sz w:val="21"/>
          <w:szCs w:val="21"/>
        </w:rPr>
        <w:t xml:space="preserve">Interno de Trabajo </w:t>
      </w:r>
      <w:r w:rsidRPr="00A13286">
        <w:rPr>
          <w:rFonts w:ascii="Verdana" w:hAnsi="Verdana"/>
          <w:bCs/>
          <w:color w:val="000000" w:themeColor="text1"/>
          <w:sz w:val="21"/>
          <w:szCs w:val="21"/>
        </w:rPr>
        <w:t xml:space="preserve">de Gestión Financiera, se relaciona </w:t>
      </w:r>
      <w:r w:rsidR="00CD316D" w:rsidRPr="00A13286">
        <w:rPr>
          <w:rFonts w:ascii="Verdana" w:hAnsi="Verdana"/>
          <w:bCs/>
          <w:color w:val="000000" w:themeColor="text1"/>
          <w:sz w:val="21"/>
          <w:szCs w:val="21"/>
        </w:rPr>
        <w:t xml:space="preserve">los </w:t>
      </w:r>
      <w:r w:rsidRPr="00A13286">
        <w:rPr>
          <w:rFonts w:ascii="Verdana" w:hAnsi="Verdana"/>
          <w:bCs/>
          <w:color w:val="000000" w:themeColor="text1"/>
          <w:sz w:val="21"/>
          <w:szCs w:val="21"/>
        </w:rPr>
        <w:t>saldos presupuestales</w:t>
      </w:r>
      <w:r w:rsidR="001636B4" w:rsidRPr="00A13286">
        <w:rPr>
          <w:rFonts w:ascii="Verdana" w:hAnsi="Verdana"/>
          <w:bCs/>
          <w:color w:val="000000" w:themeColor="text1"/>
          <w:sz w:val="21"/>
          <w:szCs w:val="21"/>
        </w:rPr>
        <w:t xml:space="preserve"> del contrato</w:t>
      </w:r>
      <w:r w:rsidR="00CD316D" w:rsidRPr="00A13286">
        <w:rPr>
          <w:rFonts w:ascii="Verdana" w:hAnsi="Verdana"/>
          <w:bCs/>
          <w:color w:val="000000" w:themeColor="text1"/>
          <w:sz w:val="21"/>
          <w:szCs w:val="21"/>
        </w:rPr>
        <w:t xml:space="preserve"> así</w:t>
      </w:r>
      <w:commentRangeEnd w:id="80"/>
      <w:r w:rsidR="00F61727">
        <w:rPr>
          <w:rStyle w:val="Refdecomentario"/>
        </w:rPr>
        <w:commentReference w:id="80"/>
      </w:r>
      <w:r w:rsidR="00CD316D" w:rsidRPr="00A13286">
        <w:rPr>
          <w:rFonts w:ascii="Verdana" w:hAnsi="Verdana"/>
          <w:bCs/>
          <w:color w:val="000000" w:themeColor="text1"/>
          <w:sz w:val="21"/>
          <w:szCs w:val="21"/>
        </w:rPr>
        <w:t>:</w:t>
      </w:r>
    </w:p>
    <w:p w14:paraId="76AE5AA0" w14:textId="77777777" w:rsidR="00960A8B" w:rsidRPr="00A13286" w:rsidRDefault="00960A8B" w:rsidP="00480B6B">
      <w:pPr>
        <w:ind w:left="426"/>
        <w:rPr>
          <w:rFonts w:ascii="Verdana" w:hAnsi="Verdana"/>
          <w:bCs/>
          <w:color w:val="000000" w:themeColor="text1"/>
          <w:sz w:val="21"/>
          <w:szCs w:val="21"/>
        </w:rPr>
      </w:pPr>
    </w:p>
    <w:tbl>
      <w:tblPr>
        <w:tblW w:w="9346" w:type="dxa"/>
        <w:tblLayout w:type="fixed"/>
        <w:tblLook w:val="0400" w:firstRow="0" w:lastRow="0" w:firstColumn="0" w:lastColumn="0" w:noHBand="0" w:noVBand="1"/>
        <w:tblPrChange w:id="81" w:author="Fernando Pinzon" w:date="2025-12-02T11:31:00Z" w16du:dateUtc="2025-12-02T16:31:00Z">
          <w:tblPr>
            <w:tblW w:w="9346" w:type="dxa"/>
            <w:tblLook w:val="0400" w:firstRow="0" w:lastRow="0" w:firstColumn="0" w:lastColumn="0" w:noHBand="0" w:noVBand="1"/>
          </w:tblPr>
        </w:tblPrChange>
      </w:tblPr>
      <w:tblGrid>
        <w:gridCol w:w="1456"/>
        <w:gridCol w:w="1875"/>
        <w:gridCol w:w="2070"/>
        <w:gridCol w:w="1995"/>
        <w:gridCol w:w="1950"/>
        <w:tblGridChange w:id="82">
          <w:tblGrid>
            <w:gridCol w:w="1242"/>
            <w:gridCol w:w="214"/>
            <w:gridCol w:w="1317"/>
            <w:gridCol w:w="558"/>
            <w:gridCol w:w="2070"/>
            <w:gridCol w:w="507"/>
            <w:gridCol w:w="1488"/>
            <w:gridCol w:w="426"/>
            <w:gridCol w:w="1524"/>
            <w:gridCol w:w="1611"/>
          </w:tblGrid>
        </w:tblGridChange>
      </w:tblGrid>
      <w:tr w:rsidR="00833A44" w:rsidRPr="00A13286" w14:paraId="09839D2C" w14:textId="59EEE443" w:rsidTr="00F61727">
        <w:trPr>
          <w:trHeight w:val="298"/>
          <w:trPrChange w:id="83" w:author="Fernando Pinzon" w:date="2025-12-02T11:31:00Z" w16du:dateUtc="2025-12-02T16:31:00Z">
            <w:trPr>
              <w:trHeight w:val="298"/>
            </w:trPr>
          </w:trPrChange>
        </w:trPr>
        <w:tc>
          <w:tcPr>
            <w:tcW w:w="1456"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Change w:id="84" w:author="Fernando Pinzon" w:date="2025-12-02T11:31:00Z" w16du:dateUtc="2025-12-02T16:31:00Z">
              <w:tcPr>
                <w:tcW w:w="1456"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tcPrChange>
          </w:tcPr>
          <w:p w14:paraId="1B2C079F" w14:textId="09213175" w:rsidR="003B161C" w:rsidRPr="00A13286" w:rsidRDefault="003B161C" w:rsidP="00480B6B">
            <w:pPr>
              <w:spacing w:before="80" w:after="80"/>
              <w:jc w:val="center"/>
              <w:rPr>
                <w:rFonts w:ascii="Verdana" w:hAnsi="Verdana"/>
                <w:b/>
                <w:color w:val="000000" w:themeColor="text1"/>
                <w:sz w:val="21"/>
                <w:szCs w:val="21"/>
              </w:rPr>
            </w:pPr>
            <w:proofErr w:type="spellStart"/>
            <w:r w:rsidRPr="00A13286">
              <w:rPr>
                <w:rFonts w:ascii="Verdana" w:hAnsi="Verdana"/>
                <w:b/>
                <w:color w:val="000000" w:themeColor="text1"/>
                <w:sz w:val="21"/>
                <w:szCs w:val="21"/>
              </w:rPr>
              <w:t>N°</w:t>
            </w:r>
            <w:proofErr w:type="spellEnd"/>
            <w:r w:rsidRPr="00A13286">
              <w:rPr>
                <w:rFonts w:ascii="Verdana" w:hAnsi="Verdana"/>
                <w:b/>
                <w:color w:val="000000" w:themeColor="text1"/>
                <w:sz w:val="21"/>
                <w:szCs w:val="21"/>
              </w:rPr>
              <w:t xml:space="preserve"> de Contrato</w:t>
            </w:r>
          </w:p>
        </w:tc>
        <w:tc>
          <w:tcPr>
            <w:tcW w:w="1875" w:type="dxa"/>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Change w:id="85" w:author="Fernando Pinzon" w:date="2025-12-02T11:31:00Z" w16du:dateUtc="2025-12-02T16:31:00Z">
              <w:tcPr>
                <w:tcW w:w="1875" w:type="dxa"/>
                <w:gridSpan w:val="2"/>
                <w:tcBorders>
                  <w:top w:val="single" w:sz="6" w:space="0" w:color="000000" w:themeColor="text1"/>
                  <w:left w:val="single" w:sz="4" w:space="0" w:color="auto"/>
                  <w:bottom w:val="single" w:sz="6" w:space="0" w:color="000000" w:themeColor="text1"/>
                  <w:right w:val="single" w:sz="4" w:space="0" w:color="auto"/>
                </w:tcBorders>
                <w:shd w:val="clear" w:color="auto" w:fill="B4C6E7"/>
                <w:vAlign w:val="center"/>
              </w:tcPr>
            </w:tcPrChange>
          </w:tcPr>
          <w:p w14:paraId="032D2C9E" w14:textId="076B6892" w:rsidR="003B161C" w:rsidRPr="00A13286" w:rsidRDefault="003B161C" w:rsidP="00480B6B">
            <w:pPr>
              <w:spacing w:before="80" w:after="80"/>
              <w:jc w:val="center"/>
              <w:rPr>
                <w:rFonts w:ascii="Verdana" w:hAnsi="Verdana"/>
                <w:b/>
                <w:color w:val="000000" w:themeColor="text1"/>
                <w:sz w:val="21"/>
                <w:szCs w:val="21"/>
              </w:rPr>
            </w:pPr>
            <w:r w:rsidRPr="00A13286">
              <w:rPr>
                <w:rFonts w:ascii="Verdana" w:hAnsi="Verdana"/>
                <w:b/>
                <w:color w:val="000000" w:themeColor="text1"/>
                <w:sz w:val="21"/>
                <w:szCs w:val="21"/>
              </w:rPr>
              <w:t xml:space="preserve">Nombre </w:t>
            </w:r>
            <w:r w:rsidR="004700A7" w:rsidRPr="00A13286">
              <w:rPr>
                <w:rFonts w:ascii="Verdana" w:hAnsi="Verdana"/>
                <w:b/>
                <w:color w:val="000000" w:themeColor="text1"/>
                <w:sz w:val="21"/>
                <w:szCs w:val="21"/>
              </w:rPr>
              <w:t xml:space="preserve">completo </w:t>
            </w:r>
            <w:r w:rsidRPr="00A13286">
              <w:rPr>
                <w:rFonts w:ascii="Verdana" w:hAnsi="Verdana"/>
                <w:b/>
                <w:color w:val="000000" w:themeColor="text1"/>
                <w:sz w:val="21"/>
                <w:szCs w:val="21"/>
              </w:rPr>
              <w:t>de Contratista</w:t>
            </w:r>
          </w:p>
        </w:tc>
        <w:tc>
          <w:tcPr>
            <w:tcW w:w="2070"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Change w:id="86" w:author="Fernando Pinzon" w:date="2025-12-02T11:31:00Z" w16du:dateUtc="2025-12-02T16:31:00Z">
              <w:tcPr>
                <w:tcW w:w="2070" w:type="dxa"/>
                <w:gridSpan w:val="3"/>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tcPrChange>
          </w:tcPr>
          <w:p w14:paraId="7715524E" w14:textId="5E0DC0B6" w:rsidR="003B161C" w:rsidRPr="00A13286" w:rsidRDefault="003B161C" w:rsidP="00480B6B">
            <w:pPr>
              <w:spacing w:before="80" w:after="80"/>
              <w:jc w:val="center"/>
              <w:rPr>
                <w:rFonts w:ascii="Verdana" w:hAnsi="Verdana"/>
                <w:b/>
                <w:color w:val="000000" w:themeColor="text1"/>
                <w:sz w:val="21"/>
                <w:szCs w:val="21"/>
              </w:rPr>
            </w:pPr>
            <w:r w:rsidRPr="00A13286">
              <w:rPr>
                <w:rFonts w:ascii="Verdana" w:hAnsi="Verdana"/>
                <w:b/>
                <w:color w:val="000000" w:themeColor="text1"/>
                <w:sz w:val="21"/>
                <w:szCs w:val="21"/>
              </w:rPr>
              <w:t>Valor</w:t>
            </w:r>
            <w:r w:rsidR="00A066EF" w:rsidRPr="00A13286">
              <w:rPr>
                <w:rFonts w:ascii="Verdana" w:hAnsi="Verdana"/>
                <w:b/>
                <w:color w:val="000000" w:themeColor="text1"/>
                <w:sz w:val="21"/>
                <w:szCs w:val="21"/>
              </w:rPr>
              <w:t xml:space="preserve"> Total del Contrato</w:t>
            </w:r>
          </w:p>
        </w:tc>
        <w:tc>
          <w:tcPr>
            <w:tcW w:w="1995" w:type="dxa"/>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Change w:id="87" w:author="Fernando Pinzon" w:date="2025-12-02T11:31:00Z" w16du:dateUtc="2025-12-02T16:31:00Z">
              <w:tcPr>
                <w:tcW w:w="1995" w:type="dxa"/>
                <w:gridSpan w:val="2"/>
                <w:tcBorders>
                  <w:top w:val="single" w:sz="6" w:space="0" w:color="000000" w:themeColor="text1"/>
                  <w:left w:val="single" w:sz="6" w:space="0" w:color="000000" w:themeColor="text1"/>
                  <w:bottom w:val="single" w:sz="6" w:space="0" w:color="000000" w:themeColor="text1"/>
                  <w:right w:val="single" w:sz="4" w:space="0" w:color="auto"/>
                </w:tcBorders>
                <w:shd w:val="clear" w:color="auto" w:fill="B4C6E7"/>
                <w:vAlign w:val="center"/>
              </w:tcPr>
            </w:tcPrChange>
          </w:tcPr>
          <w:p w14:paraId="0803814A" w14:textId="590C9389" w:rsidR="003B161C" w:rsidRPr="00A13286" w:rsidRDefault="00A066EF" w:rsidP="00480B6B">
            <w:pPr>
              <w:spacing w:before="80" w:after="80"/>
              <w:jc w:val="center"/>
              <w:rPr>
                <w:rFonts w:ascii="Verdana" w:hAnsi="Verdana"/>
                <w:b/>
                <w:color w:val="000000" w:themeColor="text1"/>
                <w:sz w:val="21"/>
                <w:szCs w:val="21"/>
              </w:rPr>
            </w:pPr>
            <w:r w:rsidRPr="00A13286">
              <w:rPr>
                <w:rFonts w:ascii="Verdana" w:hAnsi="Verdana"/>
                <w:b/>
                <w:color w:val="000000" w:themeColor="text1"/>
                <w:sz w:val="21"/>
                <w:szCs w:val="21"/>
              </w:rPr>
              <w:t>Valor Obligado</w:t>
            </w:r>
          </w:p>
        </w:tc>
        <w:tc>
          <w:tcPr>
            <w:tcW w:w="1950" w:type="dxa"/>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Change w:id="88" w:author="Fernando Pinzon" w:date="2025-12-02T11:31:00Z" w16du:dateUtc="2025-12-02T16:31:00Z">
              <w:tcPr>
                <w:tcW w:w="1950" w:type="dxa"/>
                <w:gridSpan w:val="2"/>
                <w:tcBorders>
                  <w:top w:val="single" w:sz="6" w:space="0" w:color="000000" w:themeColor="text1"/>
                  <w:left w:val="single" w:sz="4" w:space="0" w:color="auto"/>
                  <w:bottom w:val="single" w:sz="6" w:space="0" w:color="000000" w:themeColor="text1"/>
                  <w:right w:val="single" w:sz="6" w:space="0" w:color="000000" w:themeColor="text1"/>
                </w:tcBorders>
                <w:shd w:val="clear" w:color="auto" w:fill="B4C6E7"/>
                <w:vAlign w:val="center"/>
              </w:tcPr>
            </w:tcPrChange>
          </w:tcPr>
          <w:p w14:paraId="3CB7CB83" w14:textId="4AE85B09" w:rsidR="003B161C" w:rsidRPr="00A13286" w:rsidRDefault="00A066EF" w:rsidP="00480B6B">
            <w:pPr>
              <w:spacing w:before="80" w:after="80"/>
              <w:jc w:val="center"/>
              <w:rPr>
                <w:rFonts w:ascii="Verdana" w:hAnsi="Verdana"/>
                <w:b/>
                <w:color w:val="000000" w:themeColor="text1"/>
                <w:sz w:val="21"/>
                <w:szCs w:val="21"/>
              </w:rPr>
            </w:pPr>
            <w:r w:rsidRPr="00A13286">
              <w:rPr>
                <w:rFonts w:ascii="Verdana" w:hAnsi="Verdana"/>
                <w:b/>
                <w:color w:val="000000" w:themeColor="text1"/>
                <w:sz w:val="21"/>
                <w:szCs w:val="21"/>
              </w:rPr>
              <w:t>Saldo Presupuestal</w:t>
            </w:r>
          </w:p>
        </w:tc>
      </w:tr>
      <w:tr w:rsidR="008B1878" w:rsidRPr="00A13286" w14:paraId="0159E9E8" w14:textId="45855CCA" w:rsidTr="00F61727">
        <w:trPr>
          <w:trHeight w:val="250"/>
          <w:trPrChange w:id="89" w:author="Fernando Pinzon" w:date="2025-12-02T11:31:00Z" w16du:dateUtc="2025-12-02T16:31:00Z">
            <w:trPr>
              <w:trHeight w:val="250"/>
            </w:trPr>
          </w:trPrChange>
        </w:trPr>
        <w:tc>
          <w:tcPr>
            <w:tcW w:w="1456" w:type="dxa"/>
            <w:tcBorders>
              <w:top w:val="single" w:sz="6" w:space="0" w:color="000000" w:themeColor="text1"/>
              <w:left w:val="single" w:sz="6" w:space="0" w:color="000000" w:themeColor="text1"/>
              <w:bottom w:val="single" w:sz="6" w:space="0" w:color="000000" w:themeColor="text1"/>
              <w:right w:val="single" w:sz="4" w:space="0" w:color="auto"/>
            </w:tcBorders>
            <w:vAlign w:val="center"/>
            <w:tcPrChange w:id="90" w:author="Fernando Pinzon" w:date="2025-12-02T11:31:00Z" w16du:dateUtc="2025-12-02T16:31:00Z">
              <w:tcPr>
                <w:tcW w:w="1456" w:type="dxa"/>
                <w:tcBorders>
                  <w:top w:val="single" w:sz="6" w:space="0" w:color="000000" w:themeColor="text1"/>
                  <w:left w:val="single" w:sz="6" w:space="0" w:color="000000" w:themeColor="text1"/>
                  <w:bottom w:val="single" w:sz="6" w:space="0" w:color="000000" w:themeColor="text1"/>
                  <w:right w:val="single" w:sz="4" w:space="0" w:color="auto"/>
                </w:tcBorders>
                <w:vAlign w:val="center"/>
              </w:tcPr>
            </w:tcPrChange>
          </w:tcPr>
          <w:p w14:paraId="193157AF" w14:textId="265A3611" w:rsidR="008B1878" w:rsidRPr="00A13286" w:rsidRDefault="00BA1028" w:rsidP="00480B6B">
            <w:pPr>
              <w:spacing w:before="80" w:after="80"/>
              <w:jc w:val="center"/>
              <w:rPr>
                <w:rFonts w:ascii="Verdana" w:hAnsi="Verdana"/>
                <w:color w:val="000000" w:themeColor="text1"/>
                <w:sz w:val="21"/>
                <w:szCs w:val="21"/>
              </w:rPr>
            </w:pPr>
            <w:r>
              <w:rPr>
                <w:rFonts w:ascii="Verdana" w:hAnsi="Verdana"/>
                <w:color w:val="000000" w:themeColor="text1"/>
                <w:sz w:val="21"/>
                <w:szCs w:val="21"/>
              </w:rPr>
              <w:t>0869-2023</w:t>
            </w:r>
          </w:p>
        </w:tc>
        <w:tc>
          <w:tcPr>
            <w:tcW w:w="1875" w:type="dxa"/>
            <w:tcBorders>
              <w:top w:val="single" w:sz="6" w:space="0" w:color="000000" w:themeColor="text1"/>
              <w:left w:val="single" w:sz="4" w:space="0" w:color="auto"/>
              <w:bottom w:val="single" w:sz="6" w:space="0" w:color="000000" w:themeColor="text1"/>
              <w:right w:val="single" w:sz="6" w:space="0" w:color="000000" w:themeColor="text1"/>
            </w:tcBorders>
            <w:vAlign w:val="center"/>
            <w:tcPrChange w:id="91" w:author="Fernando Pinzon" w:date="2025-12-02T11:31:00Z" w16du:dateUtc="2025-12-02T16:31:00Z">
              <w:tcPr>
                <w:tcW w:w="1875" w:type="dxa"/>
                <w:gridSpan w:val="2"/>
                <w:tcBorders>
                  <w:top w:val="single" w:sz="6" w:space="0" w:color="000000" w:themeColor="text1"/>
                  <w:left w:val="single" w:sz="4" w:space="0" w:color="auto"/>
                  <w:bottom w:val="single" w:sz="6" w:space="0" w:color="000000" w:themeColor="text1"/>
                  <w:right w:val="single" w:sz="6" w:space="0" w:color="000000" w:themeColor="text1"/>
                </w:tcBorders>
                <w:vAlign w:val="center"/>
              </w:tcPr>
            </w:tcPrChange>
          </w:tcPr>
          <w:p w14:paraId="14FD9EFB" w14:textId="436B2C2E" w:rsidR="008B1878" w:rsidRPr="00A13286" w:rsidRDefault="00BA1028" w:rsidP="00480B6B">
            <w:pPr>
              <w:spacing w:before="80" w:after="80"/>
              <w:jc w:val="center"/>
              <w:rPr>
                <w:rFonts w:ascii="Verdana" w:hAnsi="Verdana"/>
                <w:color w:val="000000" w:themeColor="text1"/>
                <w:sz w:val="21"/>
                <w:szCs w:val="21"/>
              </w:rPr>
            </w:pPr>
            <w:r>
              <w:rPr>
                <w:rFonts w:ascii="Verdana" w:hAnsi="Verdana"/>
                <w:color w:val="000000" w:themeColor="text1"/>
                <w:sz w:val="21"/>
                <w:szCs w:val="21"/>
              </w:rPr>
              <w:t>Unión Temporal Automotriz 2020</w:t>
            </w:r>
          </w:p>
        </w:tc>
        <w:tc>
          <w:tcPr>
            <w:tcW w:w="2070" w:type="dxa"/>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Change w:id="92" w:author="Fernando Pinzon" w:date="2025-12-02T11:31:00Z" w16du:dateUtc="2025-12-02T16:31:00Z">
              <w:tcPr>
                <w:tcW w:w="2070" w:type="dxa"/>
                <w:gridSpan w:val="3"/>
                <w:tcBorders>
                  <w:top w:val="single" w:sz="6" w:space="0" w:color="000000" w:themeColor="text1"/>
                  <w:left w:val="single" w:sz="6" w:space="0" w:color="000000" w:themeColor="text1"/>
                  <w:bottom w:val="single" w:sz="6" w:space="0" w:color="000000" w:themeColor="text1"/>
                  <w:right w:val="single" w:sz="6" w:space="0" w:color="000000" w:themeColor="text1"/>
                </w:tcBorders>
                <w:vAlign w:val="center"/>
              </w:tcPr>
            </w:tcPrChange>
          </w:tcPr>
          <w:p w14:paraId="60C8C4D2" w14:textId="6423D509" w:rsidR="008B1878" w:rsidRPr="00A13286" w:rsidRDefault="470C526D" w:rsidP="00480B6B">
            <w:pPr>
              <w:spacing w:before="80" w:after="80"/>
              <w:jc w:val="center"/>
              <w:rPr>
                <w:rFonts w:ascii="Verdana" w:hAnsi="Verdana"/>
                <w:color w:val="000000" w:themeColor="text1"/>
                <w:sz w:val="21"/>
                <w:szCs w:val="21"/>
              </w:rPr>
            </w:pPr>
            <w:r w:rsidRPr="59CFF19D">
              <w:rPr>
                <w:rFonts w:ascii="Verdana" w:hAnsi="Verdana"/>
                <w:color w:val="000000" w:themeColor="text1"/>
                <w:sz w:val="21"/>
                <w:szCs w:val="21"/>
              </w:rPr>
              <w:t>$</w:t>
            </w:r>
            <w:ins w:id="93" w:author="Fernando Pinzon" w:date="2025-12-02T11:29:00Z" w16du:dateUtc="2025-12-02T16:29:00Z">
              <w:r w:rsidR="00F61727" w:rsidRPr="00F61727">
                <w:rPr>
                  <w:rFonts w:ascii="Verdana" w:hAnsi="Verdana"/>
                  <w:color w:val="000000" w:themeColor="text1"/>
                  <w:sz w:val="21"/>
                  <w:szCs w:val="21"/>
                </w:rPr>
                <w:t>37.816.454</w:t>
              </w:r>
            </w:ins>
            <w:del w:id="94" w:author="Fernando Pinzon" w:date="2025-12-02T11:29:00Z" w16du:dateUtc="2025-12-02T16:29:00Z">
              <w:r w:rsidR="3C5C13B7" w:rsidRPr="59CFF19D" w:rsidDel="00F61727">
                <w:rPr>
                  <w:rFonts w:ascii="Verdana" w:hAnsi="Verdana"/>
                  <w:color w:val="000000" w:themeColor="text1"/>
                  <w:sz w:val="21"/>
                  <w:szCs w:val="21"/>
                </w:rPr>
                <w:delText>50</w:delText>
              </w:r>
              <w:r w:rsidRPr="59CFF19D" w:rsidDel="00F61727">
                <w:rPr>
                  <w:rFonts w:ascii="Verdana" w:hAnsi="Verdana"/>
                  <w:color w:val="000000" w:themeColor="text1"/>
                  <w:sz w:val="21"/>
                  <w:szCs w:val="21"/>
                </w:rPr>
                <w:delText>.</w:delText>
              </w:r>
              <w:r w:rsidR="59894186" w:rsidRPr="59CFF19D" w:rsidDel="00F61727">
                <w:rPr>
                  <w:rFonts w:ascii="Verdana" w:hAnsi="Verdana"/>
                  <w:color w:val="000000" w:themeColor="text1"/>
                  <w:sz w:val="21"/>
                  <w:szCs w:val="21"/>
                </w:rPr>
                <w:delText>256</w:delText>
              </w:r>
              <w:r w:rsidRPr="59CFF19D" w:rsidDel="00F61727">
                <w:rPr>
                  <w:rFonts w:ascii="Verdana" w:hAnsi="Verdana"/>
                  <w:color w:val="000000" w:themeColor="text1"/>
                  <w:sz w:val="21"/>
                  <w:szCs w:val="21"/>
                </w:rPr>
                <w:delText>.</w:delText>
              </w:r>
              <w:r w:rsidR="51884EF4" w:rsidRPr="59CFF19D" w:rsidDel="00F61727">
                <w:rPr>
                  <w:rFonts w:ascii="Verdana" w:hAnsi="Verdana"/>
                  <w:color w:val="000000" w:themeColor="text1"/>
                  <w:sz w:val="21"/>
                  <w:szCs w:val="21"/>
                </w:rPr>
                <w:delText>696</w:delText>
              </w:r>
              <w:r w:rsidRPr="59CFF19D" w:rsidDel="00F61727">
                <w:rPr>
                  <w:rFonts w:ascii="Verdana" w:hAnsi="Verdana"/>
                  <w:color w:val="000000" w:themeColor="text1"/>
                  <w:sz w:val="21"/>
                  <w:szCs w:val="21"/>
                </w:rPr>
                <w:delText>,</w:delText>
              </w:r>
              <w:r w:rsidR="144EABBB" w:rsidRPr="59CFF19D" w:rsidDel="00F61727">
                <w:rPr>
                  <w:rFonts w:ascii="Verdana" w:hAnsi="Verdana"/>
                  <w:color w:val="000000" w:themeColor="text1"/>
                  <w:sz w:val="21"/>
                  <w:szCs w:val="21"/>
                </w:rPr>
                <w:delText>5</w:delText>
              </w:r>
              <w:r w:rsidRPr="59CFF19D" w:rsidDel="00F61727">
                <w:rPr>
                  <w:rFonts w:ascii="Verdana" w:hAnsi="Verdana"/>
                  <w:color w:val="000000" w:themeColor="text1"/>
                  <w:sz w:val="21"/>
                  <w:szCs w:val="21"/>
                </w:rPr>
                <w:delText>3</w:delText>
              </w:r>
            </w:del>
          </w:p>
        </w:tc>
        <w:tc>
          <w:tcPr>
            <w:tcW w:w="1995" w:type="dxa"/>
            <w:tcBorders>
              <w:top w:val="single" w:sz="6" w:space="0" w:color="000000" w:themeColor="text1"/>
              <w:left w:val="single" w:sz="6" w:space="0" w:color="000000" w:themeColor="text1"/>
              <w:bottom w:val="single" w:sz="6" w:space="0" w:color="000000" w:themeColor="text1"/>
              <w:right w:val="single" w:sz="4" w:space="0" w:color="auto"/>
            </w:tcBorders>
            <w:vAlign w:val="center"/>
            <w:tcPrChange w:id="95" w:author="Fernando Pinzon" w:date="2025-12-02T11:31:00Z" w16du:dateUtc="2025-12-02T16:31:00Z">
              <w:tcPr>
                <w:tcW w:w="1995" w:type="dxa"/>
                <w:gridSpan w:val="2"/>
                <w:tcBorders>
                  <w:top w:val="single" w:sz="6" w:space="0" w:color="000000" w:themeColor="text1"/>
                  <w:left w:val="single" w:sz="6" w:space="0" w:color="000000" w:themeColor="text1"/>
                  <w:bottom w:val="single" w:sz="6" w:space="0" w:color="000000" w:themeColor="text1"/>
                  <w:right w:val="single" w:sz="4" w:space="0" w:color="auto"/>
                </w:tcBorders>
                <w:vAlign w:val="center"/>
              </w:tcPr>
            </w:tcPrChange>
          </w:tcPr>
          <w:p w14:paraId="11338AA1" w14:textId="408548D8" w:rsidR="008B1878" w:rsidRPr="00A13286" w:rsidRDefault="001A65B3" w:rsidP="00480B6B">
            <w:pPr>
              <w:spacing w:before="80" w:after="80"/>
              <w:jc w:val="center"/>
              <w:rPr>
                <w:rFonts w:ascii="Verdana" w:hAnsi="Verdana"/>
                <w:color w:val="000000" w:themeColor="text1"/>
                <w:sz w:val="21"/>
                <w:szCs w:val="21"/>
              </w:rPr>
            </w:pPr>
            <w:r>
              <w:rPr>
                <w:rFonts w:ascii="Verdana" w:hAnsi="Verdana"/>
                <w:color w:val="000000" w:themeColor="text1"/>
                <w:sz w:val="21"/>
                <w:szCs w:val="21"/>
              </w:rPr>
              <w:t>$37.656.962,63</w:t>
            </w:r>
          </w:p>
        </w:tc>
        <w:tc>
          <w:tcPr>
            <w:tcW w:w="1950" w:type="dxa"/>
            <w:tcBorders>
              <w:top w:val="single" w:sz="6" w:space="0" w:color="000000" w:themeColor="text1"/>
              <w:left w:val="single" w:sz="4" w:space="0" w:color="auto"/>
              <w:bottom w:val="single" w:sz="6" w:space="0" w:color="000000" w:themeColor="text1"/>
              <w:right w:val="single" w:sz="6" w:space="0" w:color="000000" w:themeColor="text1"/>
            </w:tcBorders>
            <w:vAlign w:val="center"/>
            <w:tcPrChange w:id="96" w:author="Fernando Pinzon" w:date="2025-12-02T11:31:00Z" w16du:dateUtc="2025-12-02T16:31:00Z">
              <w:tcPr>
                <w:tcW w:w="1950" w:type="dxa"/>
                <w:gridSpan w:val="2"/>
                <w:tcBorders>
                  <w:top w:val="single" w:sz="6" w:space="0" w:color="000000" w:themeColor="text1"/>
                  <w:left w:val="single" w:sz="4" w:space="0" w:color="auto"/>
                  <w:bottom w:val="single" w:sz="6" w:space="0" w:color="000000" w:themeColor="text1"/>
                  <w:right w:val="single" w:sz="6" w:space="0" w:color="000000" w:themeColor="text1"/>
                </w:tcBorders>
                <w:vAlign w:val="center"/>
              </w:tcPr>
            </w:tcPrChange>
          </w:tcPr>
          <w:p w14:paraId="284598B6" w14:textId="5834E905" w:rsidR="008B1878" w:rsidRPr="00A13286" w:rsidRDefault="001A65B3" w:rsidP="00480B6B">
            <w:pPr>
              <w:spacing w:before="80" w:after="80"/>
              <w:jc w:val="center"/>
              <w:rPr>
                <w:rFonts w:ascii="Verdana" w:hAnsi="Verdana"/>
                <w:color w:val="000000" w:themeColor="text1"/>
                <w:sz w:val="21"/>
                <w:szCs w:val="21"/>
              </w:rPr>
            </w:pPr>
            <w:r>
              <w:rPr>
                <w:rFonts w:ascii="Verdana" w:hAnsi="Verdana"/>
                <w:color w:val="000000" w:themeColor="text1"/>
                <w:sz w:val="21"/>
                <w:szCs w:val="21"/>
              </w:rPr>
              <w:t>$</w:t>
            </w:r>
            <w:ins w:id="97" w:author="Fernando Pinzon" w:date="2025-12-02T11:31:00Z" w16du:dateUtc="2025-12-02T16:31:00Z">
              <w:r w:rsidR="00F61727" w:rsidRPr="00F61727">
                <w:rPr>
                  <w:rFonts w:ascii="Verdana" w:hAnsi="Verdana"/>
                  <w:color w:val="000000" w:themeColor="text1"/>
                  <w:sz w:val="21"/>
                  <w:szCs w:val="21"/>
                </w:rPr>
                <w:t>159.491,37</w:t>
              </w:r>
            </w:ins>
            <w:del w:id="98" w:author="Fernando Pinzon" w:date="2025-12-02T11:31:00Z" w16du:dateUtc="2025-12-02T16:31:00Z">
              <w:r w:rsidDel="00F61727">
                <w:rPr>
                  <w:rFonts w:ascii="Verdana" w:hAnsi="Verdana"/>
                  <w:color w:val="000000" w:themeColor="text1"/>
                  <w:sz w:val="21"/>
                  <w:szCs w:val="21"/>
                </w:rPr>
                <w:delText>12.600.003,90</w:delText>
              </w:r>
            </w:del>
          </w:p>
        </w:tc>
      </w:tr>
    </w:tbl>
    <w:p w14:paraId="5F5F39E0" w14:textId="34F21BFA" w:rsidR="007153E7" w:rsidRPr="00A13286" w:rsidRDefault="007153E7" w:rsidP="00480B6B">
      <w:pPr>
        <w:rPr>
          <w:rFonts w:ascii="Verdana" w:hAnsi="Verdana"/>
          <w:b/>
          <w:color w:val="000000" w:themeColor="text1"/>
          <w:sz w:val="21"/>
          <w:szCs w:val="21"/>
        </w:rPr>
      </w:pPr>
    </w:p>
    <w:p w14:paraId="12B04A50" w14:textId="77777777" w:rsidR="002D4EA1" w:rsidRPr="00A13286" w:rsidRDefault="003C4EB2" w:rsidP="00480B6B">
      <w:pPr>
        <w:numPr>
          <w:ilvl w:val="0"/>
          <w:numId w:val="10"/>
        </w:numPr>
        <w:rPr>
          <w:rFonts w:ascii="Verdana" w:hAnsi="Verdana"/>
          <w:b/>
          <w:color w:val="000000" w:themeColor="text1"/>
          <w:sz w:val="21"/>
          <w:szCs w:val="21"/>
        </w:rPr>
      </w:pPr>
      <w:r w:rsidRPr="00A13286">
        <w:rPr>
          <w:rFonts w:ascii="Verdana" w:hAnsi="Verdana"/>
          <w:b/>
          <w:color w:val="000000" w:themeColor="text1"/>
          <w:sz w:val="21"/>
          <w:szCs w:val="21"/>
        </w:rPr>
        <w:t>Liquidación Definitiva:</w:t>
      </w:r>
    </w:p>
    <w:p w14:paraId="101FA174" w14:textId="77777777" w:rsidR="002D4EA1" w:rsidRPr="00A13286" w:rsidRDefault="002D4EA1" w:rsidP="00480B6B">
      <w:pPr>
        <w:ind w:left="426"/>
        <w:rPr>
          <w:rFonts w:ascii="Verdana" w:hAnsi="Verdana"/>
          <w:b/>
          <w:color w:val="000000" w:themeColor="text1"/>
          <w:sz w:val="21"/>
          <w:szCs w:val="21"/>
        </w:rPr>
      </w:pPr>
    </w:p>
    <w:tbl>
      <w:tblPr>
        <w:tblStyle w:val="a5"/>
        <w:tblW w:w="9490" w:type="dxa"/>
        <w:tblInd w:w="0" w:type="dxa"/>
        <w:tblLook w:val="0400" w:firstRow="0" w:lastRow="0" w:firstColumn="0" w:lastColumn="0" w:noHBand="0" w:noVBand="1"/>
      </w:tblPr>
      <w:tblGrid>
        <w:gridCol w:w="5688"/>
        <w:gridCol w:w="3802"/>
      </w:tblGrid>
      <w:tr w:rsidR="00833A44" w:rsidRPr="00A13286" w14:paraId="25365161" w14:textId="77777777" w:rsidTr="1237A407">
        <w:trPr>
          <w:trHeight w:val="223"/>
          <w:tblHeader/>
        </w:trPr>
        <w:tc>
          <w:tcPr>
            <w:tcW w:w="5688" w:type="dxa"/>
            <w:tcBorders>
              <w:top w:val="single" w:sz="6" w:space="0" w:color="000000" w:themeColor="text1"/>
              <w:left w:val="single" w:sz="6" w:space="0" w:color="000000" w:themeColor="text1"/>
              <w:bottom w:val="single" w:sz="4" w:space="0" w:color="000000" w:themeColor="text1"/>
              <w:right w:val="nil"/>
            </w:tcBorders>
            <w:shd w:val="clear" w:color="auto" w:fill="C6D9F1" w:themeFill="text2" w:themeFillTint="33"/>
          </w:tcPr>
          <w:p w14:paraId="3D21C0A2" w14:textId="5DC1F4C4" w:rsidR="00972B7F" w:rsidRPr="00A13286" w:rsidRDefault="00972B7F" w:rsidP="00480B6B">
            <w:pPr>
              <w:tabs>
                <w:tab w:val="left" w:pos="4891"/>
              </w:tabs>
              <w:spacing w:before="60" w:after="60"/>
              <w:jc w:val="center"/>
              <w:rPr>
                <w:rFonts w:ascii="Verdana" w:hAnsi="Verdana"/>
                <w:color w:val="000000" w:themeColor="text1"/>
                <w:sz w:val="21"/>
                <w:szCs w:val="21"/>
              </w:rPr>
            </w:pPr>
            <w:r w:rsidRPr="00A13286">
              <w:rPr>
                <w:rFonts w:ascii="Verdana" w:hAnsi="Verdana"/>
                <w:b/>
                <w:bCs/>
                <w:color w:val="000000" w:themeColor="text1"/>
                <w:sz w:val="21"/>
                <w:szCs w:val="21"/>
              </w:rPr>
              <w:t>Concepto</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Pr>
          <w:p w14:paraId="52E7E483" w14:textId="74D7EE7F" w:rsidR="00972B7F" w:rsidRPr="00A13286" w:rsidRDefault="00972B7F" w:rsidP="00480B6B">
            <w:pPr>
              <w:spacing w:before="60" w:after="60"/>
              <w:jc w:val="center"/>
              <w:rPr>
                <w:rFonts w:ascii="Verdana" w:hAnsi="Verdana"/>
                <w:color w:val="000000" w:themeColor="text1"/>
                <w:sz w:val="21"/>
                <w:szCs w:val="21"/>
              </w:rPr>
            </w:pPr>
            <w:r w:rsidRPr="00A13286">
              <w:rPr>
                <w:rFonts w:ascii="Verdana" w:hAnsi="Verdana"/>
                <w:b/>
                <w:bCs/>
                <w:color w:val="000000" w:themeColor="text1"/>
                <w:sz w:val="21"/>
                <w:szCs w:val="21"/>
              </w:rPr>
              <w:t>Valor</w:t>
            </w:r>
          </w:p>
        </w:tc>
      </w:tr>
      <w:tr w:rsidR="00F54B03" w:rsidRPr="00A13286" w14:paraId="215740A6" w14:textId="77777777" w:rsidTr="1237A407">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28819012" w14:textId="0D5BD5DA" w:rsidR="00F54B03" w:rsidRPr="00A13286" w:rsidRDefault="00F54B03"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Valor inicial del contrato:</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80CD79" w14:textId="1987118E" w:rsidR="00F54B03" w:rsidRPr="00A13286" w:rsidRDefault="3B57F682" w:rsidP="00480B6B">
            <w:pPr>
              <w:spacing w:before="60" w:after="60"/>
              <w:rPr>
                <w:rFonts w:ascii="Verdana" w:hAnsi="Verdana"/>
                <w:color w:val="000000" w:themeColor="text1"/>
                <w:sz w:val="21"/>
                <w:szCs w:val="21"/>
              </w:rPr>
            </w:pPr>
            <w:r w:rsidRPr="59CFF19D">
              <w:rPr>
                <w:rFonts w:ascii="Verdana" w:hAnsi="Verdana"/>
                <w:color w:val="000000" w:themeColor="text1"/>
                <w:sz w:val="21"/>
                <w:szCs w:val="21"/>
              </w:rPr>
              <w:t>$ 25.216.45</w:t>
            </w:r>
            <w:ins w:id="99" w:author="Fernando Pinzon" w:date="2025-12-02T11:33:00Z" w16du:dateUtc="2025-12-02T16:33:00Z">
              <w:r w:rsidR="00F61727">
                <w:rPr>
                  <w:rFonts w:ascii="Verdana" w:hAnsi="Verdana"/>
                  <w:color w:val="000000" w:themeColor="text1"/>
                  <w:sz w:val="21"/>
                  <w:szCs w:val="21"/>
                </w:rPr>
                <w:t>4</w:t>
              </w:r>
            </w:ins>
            <w:del w:id="100" w:author="Fernando Pinzon" w:date="2025-12-02T11:33:00Z" w16du:dateUtc="2025-12-02T16:33:00Z">
              <w:r w:rsidR="52F89D9B" w:rsidRPr="59CFF19D" w:rsidDel="00F61727">
                <w:rPr>
                  <w:rFonts w:ascii="Verdana" w:hAnsi="Verdana"/>
                  <w:color w:val="000000" w:themeColor="text1"/>
                  <w:sz w:val="21"/>
                  <w:szCs w:val="21"/>
                </w:rPr>
                <w:delText>0</w:delText>
              </w:r>
              <w:r w:rsidRPr="59CFF19D" w:rsidDel="00F61727">
                <w:rPr>
                  <w:rFonts w:ascii="Verdana" w:hAnsi="Verdana"/>
                  <w:color w:val="000000" w:themeColor="text1"/>
                  <w:sz w:val="21"/>
                  <w:szCs w:val="21"/>
                </w:rPr>
                <w:delText>,</w:delText>
              </w:r>
              <w:r w:rsidR="7E66FFBB" w:rsidRPr="59CFF19D" w:rsidDel="00F61727">
                <w:rPr>
                  <w:rFonts w:ascii="Verdana" w:hAnsi="Verdana"/>
                  <w:color w:val="000000" w:themeColor="text1"/>
                  <w:sz w:val="21"/>
                  <w:szCs w:val="21"/>
                </w:rPr>
                <w:delText>1</w:delText>
              </w:r>
              <w:r w:rsidRPr="59CFF19D" w:rsidDel="00F61727">
                <w:rPr>
                  <w:rFonts w:ascii="Verdana" w:hAnsi="Verdana"/>
                  <w:color w:val="000000" w:themeColor="text1"/>
                  <w:sz w:val="21"/>
                  <w:szCs w:val="21"/>
                </w:rPr>
                <w:delText>0</w:delText>
              </w:r>
            </w:del>
          </w:p>
        </w:tc>
      </w:tr>
      <w:tr w:rsidR="00F54B03" w:rsidRPr="00A13286" w14:paraId="2CCBD676" w14:textId="77777777" w:rsidTr="1237A407">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2B57E1CB" w14:textId="0A832BC1" w:rsidR="00F54B03" w:rsidRPr="00A13286" w:rsidRDefault="00F54B03"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Valor total adiciones del contrato:</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7DF924" w14:textId="7194D15C" w:rsidR="00F54B03" w:rsidRPr="00A13286" w:rsidRDefault="12A98758" w:rsidP="00480B6B">
            <w:pPr>
              <w:spacing w:before="60" w:after="60"/>
              <w:rPr>
                <w:rFonts w:ascii="Verdana" w:hAnsi="Verdana"/>
                <w:color w:val="000000" w:themeColor="text1"/>
                <w:sz w:val="21"/>
                <w:szCs w:val="21"/>
              </w:rPr>
            </w:pPr>
            <w:r w:rsidRPr="59CFF19D">
              <w:rPr>
                <w:rFonts w:ascii="Verdana" w:hAnsi="Verdana"/>
                <w:color w:val="000000" w:themeColor="text1"/>
                <w:sz w:val="21"/>
                <w:szCs w:val="21"/>
              </w:rPr>
              <w:t>$</w:t>
            </w:r>
            <w:r w:rsidR="3B57F682" w:rsidRPr="59CFF19D">
              <w:rPr>
                <w:rFonts w:ascii="Verdana" w:hAnsi="Verdana"/>
                <w:color w:val="000000" w:themeColor="text1"/>
                <w:sz w:val="21"/>
                <w:szCs w:val="21"/>
              </w:rPr>
              <w:t xml:space="preserve"> 12.</w:t>
            </w:r>
            <w:ins w:id="101" w:author="Fernando Pinzon" w:date="2025-12-02T11:34:00Z" w16du:dateUtc="2025-12-02T16:34:00Z">
              <w:r w:rsidR="00F61727">
                <w:rPr>
                  <w:rFonts w:ascii="Verdana" w:hAnsi="Verdana"/>
                  <w:color w:val="000000" w:themeColor="text1"/>
                  <w:sz w:val="21"/>
                  <w:szCs w:val="21"/>
                </w:rPr>
                <w:t>600.000</w:t>
              </w:r>
            </w:ins>
            <w:del w:id="102" w:author="Fernando Pinzon" w:date="2025-12-02T11:34:00Z" w16du:dateUtc="2025-12-02T16:34:00Z">
              <w:r w:rsidR="7B83FB6D" w:rsidRPr="59CFF19D" w:rsidDel="00F61727">
                <w:rPr>
                  <w:rFonts w:ascii="Verdana" w:hAnsi="Verdana"/>
                  <w:color w:val="000000" w:themeColor="text1"/>
                  <w:sz w:val="21"/>
                  <w:szCs w:val="21"/>
                </w:rPr>
                <w:delText>440</w:delText>
              </w:r>
              <w:r w:rsidR="3B57F682" w:rsidRPr="59CFF19D" w:rsidDel="00F61727">
                <w:rPr>
                  <w:rFonts w:ascii="Verdana" w:hAnsi="Verdana"/>
                  <w:color w:val="000000" w:themeColor="text1"/>
                  <w:sz w:val="21"/>
                  <w:szCs w:val="21"/>
                </w:rPr>
                <w:delText>.</w:delText>
              </w:r>
              <w:r w:rsidR="07319207" w:rsidRPr="59CFF19D" w:rsidDel="00F61727">
                <w:rPr>
                  <w:rFonts w:ascii="Verdana" w:hAnsi="Verdana"/>
                  <w:color w:val="000000" w:themeColor="text1"/>
                  <w:sz w:val="21"/>
                  <w:szCs w:val="21"/>
                </w:rPr>
                <w:delText>242</w:delText>
              </w:r>
              <w:r w:rsidR="3B57F682" w:rsidRPr="59CFF19D" w:rsidDel="00F61727">
                <w:rPr>
                  <w:rFonts w:ascii="Verdana" w:hAnsi="Verdana"/>
                  <w:color w:val="000000" w:themeColor="text1"/>
                  <w:sz w:val="21"/>
                  <w:szCs w:val="21"/>
                </w:rPr>
                <w:delText>,</w:delText>
              </w:r>
              <w:r w:rsidR="4BF24285" w:rsidRPr="59CFF19D" w:rsidDel="00F61727">
                <w:rPr>
                  <w:rFonts w:ascii="Verdana" w:hAnsi="Verdana"/>
                  <w:color w:val="000000" w:themeColor="text1"/>
                  <w:sz w:val="21"/>
                  <w:szCs w:val="21"/>
                </w:rPr>
                <w:delText>53</w:delText>
              </w:r>
            </w:del>
          </w:p>
        </w:tc>
      </w:tr>
      <w:tr w:rsidR="004220CB" w:rsidRPr="00A13286" w14:paraId="3C14DEFF" w14:textId="77777777" w:rsidTr="1237A407">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59C1426F" w14:textId="3F55BA96" w:rsidR="004220CB" w:rsidRPr="00A13286" w:rsidRDefault="004220CB" w:rsidP="00480B6B">
            <w:pPr>
              <w:spacing w:before="60" w:after="60"/>
              <w:rPr>
                <w:rFonts w:ascii="Verdana" w:hAnsi="Verdana"/>
                <w:b/>
                <w:bCs/>
                <w:color w:val="000000" w:themeColor="text1"/>
                <w:sz w:val="21"/>
                <w:szCs w:val="21"/>
              </w:rPr>
            </w:pPr>
            <w:r w:rsidRPr="00A13286">
              <w:rPr>
                <w:rFonts w:ascii="Verdana" w:hAnsi="Verdana"/>
                <w:b/>
                <w:bCs/>
                <w:color w:val="000000" w:themeColor="text1"/>
                <w:sz w:val="21"/>
                <w:szCs w:val="21"/>
              </w:rPr>
              <w:lastRenderedPageBreak/>
              <w:t>Valor total más adiciones</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E8659" w14:textId="2E85A794" w:rsidR="004220CB" w:rsidRPr="00A13286" w:rsidRDefault="004220CB" w:rsidP="59CFF19D">
            <w:pPr>
              <w:spacing w:before="60" w:after="60"/>
              <w:rPr>
                <w:rFonts w:ascii="Verdana" w:hAnsi="Verdana"/>
                <w:color w:val="000000" w:themeColor="text1"/>
                <w:sz w:val="21"/>
                <w:szCs w:val="21"/>
              </w:rPr>
            </w:pPr>
            <w:r w:rsidRPr="59CFF19D">
              <w:rPr>
                <w:rFonts w:ascii="Verdana" w:hAnsi="Verdana"/>
                <w:color w:val="000000" w:themeColor="text1"/>
                <w:sz w:val="21"/>
                <w:szCs w:val="21"/>
              </w:rPr>
              <w:t>$</w:t>
            </w:r>
            <w:r w:rsidR="3B57F682" w:rsidRPr="59CFF19D">
              <w:rPr>
                <w:rFonts w:ascii="Verdana" w:hAnsi="Verdana"/>
                <w:color w:val="000000" w:themeColor="text1"/>
                <w:sz w:val="21"/>
                <w:szCs w:val="21"/>
              </w:rPr>
              <w:t xml:space="preserve"> </w:t>
            </w:r>
            <w:ins w:id="103" w:author="Fernando Pinzon" w:date="2025-12-02T11:34:00Z" w16du:dateUtc="2025-12-02T16:34:00Z">
              <w:r w:rsidR="004435AE" w:rsidRPr="004435AE">
                <w:rPr>
                  <w:rFonts w:ascii="Verdana" w:hAnsi="Verdana"/>
                  <w:color w:val="000000" w:themeColor="text1"/>
                  <w:sz w:val="21"/>
                  <w:szCs w:val="21"/>
                </w:rPr>
                <w:t>37.816.454</w:t>
              </w:r>
            </w:ins>
            <w:del w:id="104" w:author="Fernando Pinzon" w:date="2025-12-02T11:34:00Z" w16du:dateUtc="2025-12-02T16:34:00Z">
              <w:r w:rsidR="3B57F682" w:rsidRPr="59CFF19D" w:rsidDel="004435AE">
                <w:rPr>
                  <w:rFonts w:ascii="Verdana" w:hAnsi="Verdana"/>
                  <w:color w:val="000000" w:themeColor="text1"/>
                  <w:sz w:val="21"/>
                  <w:szCs w:val="21"/>
                </w:rPr>
                <w:delText>3</w:delText>
              </w:r>
              <w:r w:rsidR="131CDCD1" w:rsidRPr="59CFF19D" w:rsidDel="004435AE">
                <w:rPr>
                  <w:rFonts w:ascii="Verdana" w:hAnsi="Verdana"/>
                  <w:color w:val="000000" w:themeColor="text1"/>
                  <w:sz w:val="21"/>
                  <w:szCs w:val="21"/>
                </w:rPr>
                <w:delText>7</w:delText>
              </w:r>
              <w:r w:rsidR="3B57F682" w:rsidRPr="59CFF19D" w:rsidDel="004435AE">
                <w:rPr>
                  <w:rFonts w:ascii="Verdana" w:hAnsi="Verdana"/>
                  <w:color w:val="000000" w:themeColor="text1"/>
                  <w:sz w:val="21"/>
                  <w:szCs w:val="21"/>
                </w:rPr>
                <w:delText>.</w:delText>
              </w:r>
              <w:r w:rsidR="429EDFA9" w:rsidRPr="59CFF19D" w:rsidDel="004435AE">
                <w:rPr>
                  <w:rFonts w:ascii="Verdana" w:hAnsi="Verdana"/>
                  <w:color w:val="000000" w:themeColor="text1"/>
                  <w:sz w:val="21"/>
                  <w:szCs w:val="21"/>
                </w:rPr>
                <w:delText>656</w:delText>
              </w:r>
              <w:r w:rsidR="3B57F682" w:rsidRPr="59CFF19D" w:rsidDel="004435AE">
                <w:rPr>
                  <w:rFonts w:ascii="Verdana" w:hAnsi="Verdana"/>
                  <w:color w:val="000000" w:themeColor="text1"/>
                  <w:sz w:val="21"/>
                  <w:szCs w:val="21"/>
                </w:rPr>
                <w:delText>.</w:delText>
              </w:r>
              <w:r w:rsidR="7E8C7B32" w:rsidRPr="59CFF19D" w:rsidDel="004435AE">
                <w:rPr>
                  <w:rFonts w:ascii="Verdana" w:hAnsi="Verdana"/>
                  <w:color w:val="000000" w:themeColor="text1"/>
                  <w:sz w:val="21"/>
                  <w:szCs w:val="21"/>
                </w:rPr>
                <w:delText>692</w:delText>
              </w:r>
              <w:r w:rsidR="3B57F682" w:rsidRPr="59CFF19D" w:rsidDel="004435AE">
                <w:rPr>
                  <w:rFonts w:ascii="Verdana" w:hAnsi="Verdana"/>
                  <w:color w:val="000000" w:themeColor="text1"/>
                  <w:sz w:val="21"/>
                  <w:szCs w:val="21"/>
                </w:rPr>
                <w:delText>,</w:delText>
              </w:r>
              <w:r w:rsidR="0D666763" w:rsidRPr="59CFF19D" w:rsidDel="004435AE">
                <w:rPr>
                  <w:rFonts w:ascii="Verdana" w:hAnsi="Verdana"/>
                  <w:color w:val="000000" w:themeColor="text1"/>
                  <w:sz w:val="21"/>
                  <w:szCs w:val="21"/>
                </w:rPr>
                <w:delText>6</w:delText>
              </w:r>
              <w:r w:rsidR="574835F7" w:rsidRPr="59CFF19D" w:rsidDel="004435AE">
                <w:rPr>
                  <w:rFonts w:ascii="Verdana" w:hAnsi="Verdana"/>
                  <w:color w:val="000000" w:themeColor="text1"/>
                  <w:sz w:val="21"/>
                  <w:szCs w:val="21"/>
                </w:rPr>
                <w:delText>3</w:delText>
              </w:r>
            </w:del>
          </w:p>
        </w:tc>
      </w:tr>
      <w:tr w:rsidR="004220CB" w:rsidRPr="00A13286" w14:paraId="42080088" w14:textId="77777777" w:rsidTr="1237A407">
        <w:trPr>
          <w:trHeight w:val="223"/>
        </w:trPr>
        <w:tc>
          <w:tcPr>
            <w:tcW w:w="5688" w:type="dxa"/>
            <w:tcBorders>
              <w:top w:val="single" w:sz="6" w:space="0" w:color="000000" w:themeColor="text1"/>
              <w:left w:val="single" w:sz="6" w:space="0" w:color="000000" w:themeColor="text1"/>
              <w:bottom w:val="single" w:sz="4" w:space="0" w:color="000000" w:themeColor="text1"/>
              <w:right w:val="nil"/>
            </w:tcBorders>
          </w:tcPr>
          <w:p w14:paraId="71BA1267" w14:textId="2C894477" w:rsidR="004220CB" w:rsidRPr="00A13286" w:rsidRDefault="004220CB" w:rsidP="00480B6B">
            <w:pPr>
              <w:spacing w:before="60" w:after="60"/>
              <w:rPr>
                <w:rFonts w:ascii="Verdana" w:hAnsi="Verdana"/>
                <w:b/>
                <w:bCs/>
                <w:color w:val="000000" w:themeColor="text1"/>
                <w:sz w:val="21"/>
                <w:szCs w:val="21"/>
              </w:rPr>
            </w:pPr>
            <w:r w:rsidRPr="00A13286">
              <w:rPr>
                <w:rFonts w:ascii="Verdana" w:hAnsi="Verdana"/>
                <w:b/>
                <w:bCs/>
                <w:color w:val="000000" w:themeColor="text1"/>
                <w:sz w:val="21"/>
                <w:szCs w:val="21"/>
              </w:rPr>
              <w:t>Valor total ejecutado por el contratista:</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60E398" w14:textId="6495E798" w:rsidR="004220CB" w:rsidRPr="00A13286" w:rsidRDefault="3B57F682" w:rsidP="00480B6B">
            <w:pPr>
              <w:spacing w:before="60" w:after="60"/>
              <w:rPr>
                <w:rFonts w:ascii="Verdana" w:hAnsi="Verdana"/>
                <w:b/>
                <w:bCs/>
                <w:color w:val="000000" w:themeColor="text1"/>
                <w:sz w:val="21"/>
                <w:szCs w:val="21"/>
              </w:rPr>
            </w:pPr>
            <w:r w:rsidRPr="59CFF19D">
              <w:rPr>
                <w:rFonts w:ascii="Verdana" w:hAnsi="Verdana"/>
                <w:color w:val="000000" w:themeColor="text1"/>
                <w:sz w:val="21"/>
                <w:szCs w:val="21"/>
              </w:rPr>
              <w:t>$</w:t>
            </w:r>
            <w:r w:rsidR="2C2A8FFF" w:rsidRPr="59CFF19D">
              <w:rPr>
                <w:rFonts w:ascii="Verdana" w:hAnsi="Verdana"/>
                <w:color w:val="000000" w:themeColor="text1"/>
                <w:sz w:val="21"/>
                <w:szCs w:val="21"/>
              </w:rPr>
              <w:t xml:space="preserve"> 37.</w:t>
            </w:r>
            <w:r w:rsidR="407BE871" w:rsidRPr="59CFF19D">
              <w:rPr>
                <w:rFonts w:ascii="Verdana" w:hAnsi="Verdana"/>
                <w:color w:val="000000" w:themeColor="text1"/>
                <w:sz w:val="21"/>
                <w:szCs w:val="21"/>
              </w:rPr>
              <w:t>656.692,</w:t>
            </w:r>
            <w:r w:rsidR="684A77E2" w:rsidRPr="59CFF19D">
              <w:rPr>
                <w:rFonts w:ascii="Verdana" w:hAnsi="Verdana"/>
                <w:color w:val="000000" w:themeColor="text1"/>
                <w:sz w:val="21"/>
                <w:szCs w:val="21"/>
              </w:rPr>
              <w:t>6</w:t>
            </w:r>
            <w:r w:rsidR="407BE871" w:rsidRPr="59CFF19D">
              <w:rPr>
                <w:rFonts w:ascii="Verdana" w:hAnsi="Verdana"/>
                <w:color w:val="000000" w:themeColor="text1"/>
                <w:sz w:val="21"/>
                <w:szCs w:val="21"/>
              </w:rPr>
              <w:t>3</w:t>
            </w:r>
          </w:p>
        </w:tc>
      </w:tr>
      <w:tr w:rsidR="00F54B03" w:rsidRPr="00A13286" w14:paraId="19D4C4AB" w14:textId="77777777" w:rsidTr="1237A407">
        <w:trPr>
          <w:trHeight w:val="223"/>
        </w:trPr>
        <w:tc>
          <w:tcPr>
            <w:tcW w:w="5688" w:type="dxa"/>
            <w:tcBorders>
              <w:top w:val="single" w:sz="4" w:space="0" w:color="000000" w:themeColor="text1"/>
              <w:left w:val="single" w:sz="6" w:space="0" w:color="000000" w:themeColor="text1"/>
              <w:bottom w:val="single" w:sz="4" w:space="0" w:color="000000" w:themeColor="text1"/>
              <w:right w:val="nil"/>
            </w:tcBorders>
          </w:tcPr>
          <w:p w14:paraId="22EF346D" w14:textId="73491DAF" w:rsidR="00F54B03" w:rsidRPr="00A13286" w:rsidRDefault="00F54B03"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 xml:space="preserve">Valor total pagado de conformidad con el certificado de pagaduría. </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DBAFEFB" w14:textId="49EE3AED" w:rsidR="00F54B03" w:rsidRPr="00A13286" w:rsidRDefault="004220CB" w:rsidP="59CFF19D">
            <w:pPr>
              <w:spacing w:before="60" w:after="60"/>
              <w:rPr>
                <w:rFonts w:ascii="Verdana" w:hAnsi="Verdana"/>
                <w:color w:val="000000" w:themeColor="text1"/>
                <w:sz w:val="21"/>
                <w:szCs w:val="21"/>
              </w:rPr>
            </w:pPr>
            <w:r w:rsidRPr="1237A407">
              <w:rPr>
                <w:rFonts w:ascii="Verdana" w:hAnsi="Verdana"/>
                <w:color w:val="000000" w:themeColor="text1"/>
                <w:sz w:val="21"/>
                <w:szCs w:val="21"/>
              </w:rPr>
              <w:t>$</w:t>
            </w:r>
            <w:r w:rsidR="712E7243" w:rsidRPr="1237A407">
              <w:rPr>
                <w:rFonts w:ascii="Verdana" w:hAnsi="Verdana"/>
                <w:color w:val="000000" w:themeColor="text1"/>
                <w:sz w:val="21"/>
                <w:szCs w:val="21"/>
              </w:rPr>
              <w:t xml:space="preserve"> </w:t>
            </w:r>
            <w:r w:rsidR="1F6F1362" w:rsidRPr="1237A407">
              <w:rPr>
                <w:rFonts w:ascii="Verdana" w:hAnsi="Verdana"/>
                <w:color w:val="000000" w:themeColor="text1"/>
                <w:sz w:val="21"/>
                <w:szCs w:val="21"/>
              </w:rPr>
              <w:t>37.656.692,63</w:t>
            </w:r>
          </w:p>
        </w:tc>
      </w:tr>
      <w:tr w:rsidR="00F54B03" w:rsidRPr="00A13286" w14:paraId="1193CD76" w14:textId="77777777" w:rsidTr="1237A407">
        <w:trPr>
          <w:trHeight w:val="138"/>
        </w:trPr>
        <w:tc>
          <w:tcPr>
            <w:tcW w:w="5688" w:type="dxa"/>
            <w:tcBorders>
              <w:top w:val="single" w:sz="4" w:space="0" w:color="000000" w:themeColor="text1"/>
              <w:left w:val="single" w:sz="6" w:space="0" w:color="000000" w:themeColor="text1"/>
              <w:bottom w:val="single" w:sz="4" w:space="0" w:color="000000" w:themeColor="text1"/>
              <w:right w:val="nil"/>
            </w:tcBorders>
          </w:tcPr>
          <w:p w14:paraId="26E5DA3C" w14:textId="388FAAB7" w:rsidR="00F54B03" w:rsidRPr="00A13286" w:rsidRDefault="00F54B03"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Saldo a favor del Contratista</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F20417" w14:textId="4BEA6574" w:rsidR="00F54B03" w:rsidRPr="00A13286" w:rsidRDefault="0E3CFD0C" w:rsidP="00480B6B">
            <w:pPr>
              <w:spacing w:before="60" w:after="60"/>
              <w:rPr>
                <w:rFonts w:ascii="Verdana" w:hAnsi="Verdana"/>
                <w:color w:val="000000" w:themeColor="text1"/>
                <w:sz w:val="21"/>
                <w:szCs w:val="21"/>
              </w:rPr>
            </w:pPr>
            <w:r w:rsidRPr="1237A407">
              <w:rPr>
                <w:rFonts w:ascii="Verdana" w:hAnsi="Verdana"/>
                <w:color w:val="000000" w:themeColor="text1"/>
                <w:sz w:val="21"/>
                <w:szCs w:val="21"/>
              </w:rPr>
              <w:t>$</w:t>
            </w:r>
            <w:r w:rsidR="60838A02" w:rsidRPr="1237A407">
              <w:rPr>
                <w:rFonts w:ascii="Verdana" w:hAnsi="Verdana"/>
                <w:color w:val="000000" w:themeColor="text1"/>
                <w:sz w:val="21"/>
                <w:szCs w:val="21"/>
              </w:rPr>
              <w:t xml:space="preserve"> </w:t>
            </w:r>
            <w:r w:rsidRPr="1237A407">
              <w:rPr>
                <w:rFonts w:ascii="Verdana" w:hAnsi="Verdana"/>
                <w:color w:val="000000" w:themeColor="text1"/>
                <w:sz w:val="21"/>
                <w:szCs w:val="21"/>
              </w:rPr>
              <w:t>0,00</w:t>
            </w:r>
          </w:p>
        </w:tc>
      </w:tr>
      <w:tr w:rsidR="00833A44" w:rsidRPr="00A13286" w14:paraId="1A21EC37" w14:textId="77777777" w:rsidTr="1237A407">
        <w:trPr>
          <w:trHeight w:val="138"/>
        </w:trPr>
        <w:tc>
          <w:tcPr>
            <w:tcW w:w="5688" w:type="dxa"/>
            <w:tcBorders>
              <w:top w:val="single" w:sz="4" w:space="0" w:color="000000" w:themeColor="text1"/>
              <w:left w:val="single" w:sz="6" w:space="0" w:color="000000" w:themeColor="text1"/>
              <w:bottom w:val="single" w:sz="4" w:space="0" w:color="000000" w:themeColor="text1"/>
              <w:right w:val="nil"/>
            </w:tcBorders>
          </w:tcPr>
          <w:p w14:paraId="4CB03F13" w14:textId="26F7BFE6" w:rsidR="00972B7F" w:rsidRPr="00A13286" w:rsidRDefault="00972B7F"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 xml:space="preserve">Recursos reintegrados al </w:t>
            </w:r>
            <w:r w:rsidRPr="00A13286">
              <w:rPr>
                <w:rFonts w:ascii="Verdana" w:hAnsi="Verdana"/>
                <w:b/>
                <w:bCs/>
                <w:color w:val="000000" w:themeColor="text1"/>
                <w:sz w:val="21"/>
                <w:szCs w:val="21"/>
              </w:rPr>
              <w:t>MINISTERIO</w:t>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709572" w14:textId="79ADD425" w:rsidR="00972B7F" w:rsidRPr="00A13286" w:rsidRDefault="4899DD05"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$ 0,00</w:t>
            </w:r>
          </w:p>
        </w:tc>
      </w:tr>
      <w:tr w:rsidR="00972B7F" w:rsidRPr="00A13286" w14:paraId="2530809E" w14:textId="77777777" w:rsidTr="1237A407">
        <w:trPr>
          <w:trHeight w:val="218"/>
        </w:trPr>
        <w:tc>
          <w:tcPr>
            <w:tcW w:w="5688" w:type="dxa"/>
            <w:tcBorders>
              <w:top w:val="single" w:sz="4" w:space="0" w:color="000000" w:themeColor="text1"/>
              <w:left w:val="single" w:sz="6" w:space="0" w:color="000000" w:themeColor="text1"/>
              <w:bottom w:val="single" w:sz="4" w:space="0" w:color="000000" w:themeColor="text1"/>
              <w:right w:val="nil"/>
            </w:tcBorders>
          </w:tcPr>
          <w:p w14:paraId="6E3DD8F1" w14:textId="0989ABA1" w:rsidR="00972B7F" w:rsidRPr="00A13286" w:rsidRDefault="00972B7F" w:rsidP="00480B6B">
            <w:pPr>
              <w:spacing w:before="60" w:after="60"/>
              <w:rPr>
                <w:rFonts w:ascii="Verdana" w:hAnsi="Verdana"/>
                <w:color w:val="000000" w:themeColor="text1"/>
                <w:sz w:val="21"/>
                <w:szCs w:val="21"/>
              </w:rPr>
            </w:pPr>
            <w:r w:rsidRPr="00A13286">
              <w:rPr>
                <w:rFonts w:ascii="Verdana" w:hAnsi="Verdana"/>
                <w:color w:val="000000" w:themeColor="text1"/>
                <w:sz w:val="21"/>
                <w:szCs w:val="21"/>
              </w:rPr>
              <w:t xml:space="preserve">Saldo </w:t>
            </w:r>
            <w:commentRangeStart w:id="105"/>
            <w:r w:rsidRPr="00A13286">
              <w:rPr>
                <w:rFonts w:ascii="Verdana" w:hAnsi="Verdana"/>
                <w:color w:val="000000" w:themeColor="text1"/>
                <w:sz w:val="21"/>
                <w:szCs w:val="21"/>
              </w:rPr>
              <w:t xml:space="preserve">pendiente por liberar del </w:t>
            </w:r>
            <w:r w:rsidRPr="00A13286">
              <w:rPr>
                <w:rFonts w:ascii="Verdana" w:hAnsi="Verdana"/>
                <w:b/>
                <w:bCs/>
                <w:color w:val="000000" w:themeColor="text1"/>
                <w:sz w:val="21"/>
                <w:szCs w:val="21"/>
              </w:rPr>
              <w:t>MINISTERIO</w:t>
            </w:r>
            <w:commentRangeEnd w:id="105"/>
            <w:r w:rsidR="004435AE">
              <w:rPr>
                <w:rStyle w:val="Refdecomentario"/>
              </w:rPr>
              <w:commentReference w:id="105"/>
            </w:r>
          </w:p>
        </w:tc>
        <w:tc>
          <w:tcPr>
            <w:tcW w:w="380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B894C7" w14:textId="1A883FDB" w:rsidR="00972B7F" w:rsidRPr="00A13286" w:rsidRDefault="0F54CB6A" w:rsidP="00480B6B">
            <w:pPr>
              <w:spacing w:before="60" w:after="60"/>
              <w:rPr>
                <w:rFonts w:ascii="Verdana" w:hAnsi="Verdana"/>
                <w:color w:val="000000" w:themeColor="text1"/>
                <w:sz w:val="21"/>
                <w:szCs w:val="21"/>
              </w:rPr>
            </w:pPr>
            <w:r w:rsidRPr="1237A407">
              <w:rPr>
                <w:rFonts w:ascii="Verdana" w:hAnsi="Verdana"/>
                <w:color w:val="000000" w:themeColor="text1"/>
                <w:sz w:val="21"/>
                <w:szCs w:val="21"/>
              </w:rPr>
              <w:t>$</w:t>
            </w:r>
            <w:r w:rsidR="60838A02" w:rsidRPr="1237A407">
              <w:rPr>
                <w:rFonts w:ascii="Verdana" w:hAnsi="Verdana"/>
                <w:color w:val="000000" w:themeColor="text1"/>
                <w:sz w:val="21"/>
                <w:szCs w:val="21"/>
              </w:rPr>
              <w:t xml:space="preserve"> </w:t>
            </w:r>
            <w:ins w:id="106" w:author="Fernando Pinzon" w:date="2025-12-02T11:35:00Z" w16du:dateUtc="2025-12-02T16:35:00Z">
              <w:r w:rsidR="004435AE" w:rsidRPr="004435AE">
                <w:rPr>
                  <w:rFonts w:ascii="Verdana" w:hAnsi="Verdana"/>
                  <w:color w:val="000000" w:themeColor="text1"/>
                  <w:sz w:val="21"/>
                  <w:szCs w:val="21"/>
                </w:rPr>
                <w:t>159.491,37</w:t>
              </w:r>
            </w:ins>
            <w:del w:id="107" w:author="Fernando Pinzon" w:date="2025-12-02T11:35:00Z" w16du:dateUtc="2025-12-02T16:35:00Z">
              <w:r w:rsidR="7C64CD54" w:rsidRPr="1237A407" w:rsidDel="004435AE">
                <w:rPr>
                  <w:rFonts w:ascii="Verdana" w:hAnsi="Verdana"/>
                  <w:color w:val="000000" w:themeColor="text1"/>
                  <w:sz w:val="21"/>
                  <w:szCs w:val="21"/>
                </w:rPr>
                <w:delText>0</w:delText>
              </w:r>
              <w:r w:rsidR="6DD2B67A" w:rsidRPr="1237A407" w:rsidDel="004435AE">
                <w:rPr>
                  <w:rFonts w:ascii="Verdana" w:hAnsi="Verdana"/>
                  <w:color w:val="000000" w:themeColor="text1"/>
                  <w:sz w:val="21"/>
                  <w:szCs w:val="21"/>
                </w:rPr>
                <w:delText>,00</w:delText>
              </w:r>
            </w:del>
          </w:p>
        </w:tc>
      </w:tr>
    </w:tbl>
    <w:p w14:paraId="198F2AE0" w14:textId="77777777" w:rsidR="00960A8B" w:rsidRPr="00A13286" w:rsidRDefault="00960A8B" w:rsidP="00480B6B">
      <w:pPr>
        <w:jc w:val="both"/>
        <w:rPr>
          <w:rFonts w:ascii="Verdana" w:hAnsi="Verdana"/>
          <w:b/>
          <w:color w:val="000000" w:themeColor="text1"/>
          <w:sz w:val="21"/>
          <w:szCs w:val="21"/>
        </w:rPr>
      </w:pPr>
    </w:p>
    <w:p w14:paraId="1C7828C6" w14:textId="0855E23B" w:rsidR="005C6040" w:rsidRDefault="005C6040" w:rsidP="00480B6B">
      <w:pPr>
        <w:jc w:val="both"/>
        <w:rPr>
          <w:rFonts w:ascii="Verdana" w:hAnsi="Verdana"/>
          <w:b/>
          <w:color w:val="000000" w:themeColor="text1"/>
          <w:sz w:val="21"/>
          <w:szCs w:val="21"/>
        </w:rPr>
      </w:pPr>
      <w:r w:rsidRPr="00A13286">
        <w:rPr>
          <w:rFonts w:ascii="Verdana" w:hAnsi="Verdana"/>
          <w:b/>
          <w:color w:val="000000" w:themeColor="text1"/>
          <w:sz w:val="21"/>
          <w:szCs w:val="21"/>
        </w:rPr>
        <w:t>E</w:t>
      </w:r>
      <w:r w:rsidR="00C5776C" w:rsidRPr="00A13286">
        <w:rPr>
          <w:rFonts w:ascii="Verdana" w:hAnsi="Verdana"/>
          <w:b/>
          <w:color w:val="000000" w:themeColor="text1"/>
          <w:sz w:val="21"/>
          <w:szCs w:val="21"/>
        </w:rPr>
        <w:t>l</w:t>
      </w:r>
      <w:r w:rsidRPr="00A13286">
        <w:rPr>
          <w:rFonts w:ascii="Verdana" w:hAnsi="Verdana"/>
          <w:b/>
          <w:color w:val="000000" w:themeColor="text1"/>
          <w:sz w:val="21"/>
          <w:szCs w:val="21"/>
        </w:rPr>
        <w:t xml:space="preserve"> Grupo </w:t>
      </w:r>
      <w:r w:rsidR="004700A7" w:rsidRPr="00A13286">
        <w:rPr>
          <w:rFonts w:ascii="Verdana" w:hAnsi="Verdana"/>
          <w:b/>
          <w:color w:val="000000" w:themeColor="text1"/>
          <w:sz w:val="21"/>
          <w:szCs w:val="21"/>
        </w:rPr>
        <w:t xml:space="preserve">Interno de Trabajo </w:t>
      </w:r>
      <w:r w:rsidRPr="00A13286">
        <w:rPr>
          <w:rFonts w:ascii="Verdana" w:hAnsi="Verdana"/>
          <w:b/>
          <w:color w:val="000000" w:themeColor="text1"/>
          <w:sz w:val="21"/>
          <w:szCs w:val="21"/>
        </w:rPr>
        <w:t xml:space="preserve">de Gestión Financiera </w:t>
      </w:r>
      <w:r w:rsidR="0018353A" w:rsidRPr="00A13286">
        <w:rPr>
          <w:rFonts w:ascii="Verdana" w:hAnsi="Verdana"/>
          <w:b/>
          <w:color w:val="000000" w:themeColor="text1"/>
          <w:sz w:val="21"/>
          <w:szCs w:val="21"/>
        </w:rPr>
        <w:t xml:space="preserve">liberará </w:t>
      </w:r>
      <w:r w:rsidRPr="00A13286">
        <w:rPr>
          <w:rFonts w:ascii="Verdana" w:hAnsi="Verdana"/>
          <w:b/>
          <w:color w:val="000000" w:themeColor="text1"/>
          <w:sz w:val="21"/>
          <w:szCs w:val="21"/>
        </w:rPr>
        <w:t>la suma descrita en el presente acápite, si a ello hubiere lugar.</w:t>
      </w:r>
    </w:p>
    <w:p w14:paraId="00959505" w14:textId="77777777" w:rsidR="00B24749" w:rsidRDefault="00B24749" w:rsidP="00480B6B">
      <w:pPr>
        <w:jc w:val="both"/>
        <w:rPr>
          <w:rFonts w:ascii="Verdana" w:hAnsi="Verdana"/>
          <w:b/>
          <w:color w:val="000000" w:themeColor="text1"/>
          <w:sz w:val="21"/>
          <w:szCs w:val="21"/>
        </w:rPr>
      </w:pPr>
    </w:p>
    <w:p w14:paraId="4199E00F" w14:textId="392B47F4" w:rsidR="00480B6B" w:rsidRDefault="004306AB" w:rsidP="00480B6B">
      <w:pPr>
        <w:jc w:val="both"/>
        <w:rPr>
          <w:rFonts w:ascii="Verdana" w:hAnsi="Verdana"/>
          <w:bCs/>
          <w:color w:val="000000" w:themeColor="text1"/>
          <w:sz w:val="21"/>
          <w:szCs w:val="21"/>
        </w:rPr>
      </w:pPr>
      <w:bookmarkStart w:id="108" w:name="_Hlk114825521"/>
      <w:r w:rsidRPr="004306AB">
        <w:rPr>
          <w:rFonts w:ascii="Verdana" w:hAnsi="Verdana"/>
          <w:bCs/>
          <w:color w:val="000000" w:themeColor="text1"/>
          <w:sz w:val="21"/>
          <w:szCs w:val="21"/>
        </w:rPr>
        <w:t>Que mediante Resolución No. 0587 del 15 de mayo de 2025, “Por la cual se reconoce y ordena el pago de una obligación por concepto de Pasivos Exigibles – Vigencias Expiradas, derivadas del Contrato No. 0869 de 2023 suscrito entre el Ministerio de las Culturas, las Artes y los Saberes y la Unión Temporal Automotriz 2020”, se reconoció un pasivo exigible – vigencia expirada por la suma de DOCE MILLONES CUATROCIENTOS CUARENTA MIL DOSCIENTOS CUARENTA Y DOS PESOS CON CINCUENTA Y TRES CENTAVOS ($12.440.242,53) moneda legal colombiana, a favor de la Unión Temporal Automotriz 2020 identificada con NIT 901446282-3, con cargo al rubro presupuestal A-02-02-02-008-007 “Servicios de Mantenimiento, Reparación e Instalación (excepto servicios de construcción)”.</w:t>
      </w:r>
    </w:p>
    <w:p w14:paraId="696A1E30" w14:textId="77777777" w:rsidR="004306AB" w:rsidRPr="00A13286" w:rsidRDefault="004306AB" w:rsidP="00480B6B">
      <w:pPr>
        <w:jc w:val="both"/>
        <w:rPr>
          <w:rFonts w:ascii="Verdana" w:hAnsi="Verdana"/>
          <w:color w:val="000000" w:themeColor="text1"/>
          <w:sz w:val="21"/>
          <w:szCs w:val="21"/>
        </w:rPr>
      </w:pPr>
    </w:p>
    <w:p w14:paraId="5E023918" w14:textId="464EF561" w:rsidR="002D4EA1" w:rsidRPr="00A13286" w:rsidRDefault="003C4EB2" w:rsidP="00480B6B">
      <w:pPr>
        <w:numPr>
          <w:ilvl w:val="0"/>
          <w:numId w:val="10"/>
        </w:numPr>
        <w:pBdr>
          <w:top w:val="nil"/>
          <w:left w:val="nil"/>
          <w:bottom w:val="nil"/>
          <w:right w:val="nil"/>
          <w:between w:val="nil"/>
        </w:pBdr>
        <w:jc w:val="both"/>
        <w:rPr>
          <w:rFonts w:ascii="Verdana" w:hAnsi="Verdana"/>
          <w:b/>
          <w:color w:val="000000" w:themeColor="text1"/>
          <w:sz w:val="21"/>
          <w:szCs w:val="21"/>
        </w:rPr>
      </w:pPr>
      <w:r w:rsidRPr="00A13286">
        <w:rPr>
          <w:rFonts w:ascii="Verdana" w:hAnsi="Verdana"/>
          <w:b/>
          <w:color w:val="000000" w:themeColor="text1"/>
          <w:sz w:val="21"/>
          <w:szCs w:val="21"/>
        </w:rPr>
        <w:t>Constancias</w:t>
      </w:r>
      <w:r w:rsidR="004A617F" w:rsidRPr="00A13286">
        <w:rPr>
          <w:rFonts w:ascii="Verdana" w:hAnsi="Verdana"/>
          <w:b/>
          <w:color w:val="000000" w:themeColor="text1"/>
          <w:sz w:val="21"/>
          <w:szCs w:val="21"/>
        </w:rPr>
        <w:t xml:space="preserve">, </w:t>
      </w:r>
      <w:r w:rsidR="00CA4269" w:rsidRPr="00A13286">
        <w:rPr>
          <w:rFonts w:ascii="Verdana" w:hAnsi="Verdana"/>
          <w:b/>
          <w:color w:val="000000" w:themeColor="text1"/>
          <w:sz w:val="21"/>
          <w:szCs w:val="21"/>
        </w:rPr>
        <w:t>observaciones</w:t>
      </w:r>
      <w:r w:rsidR="004A617F" w:rsidRPr="00A13286">
        <w:rPr>
          <w:rFonts w:ascii="Verdana" w:hAnsi="Verdana"/>
          <w:b/>
          <w:color w:val="000000" w:themeColor="text1"/>
          <w:sz w:val="21"/>
          <w:szCs w:val="21"/>
        </w:rPr>
        <w:t xml:space="preserve"> y</w:t>
      </w:r>
      <w:r w:rsidR="00BA4354" w:rsidRPr="00A13286">
        <w:rPr>
          <w:rFonts w:ascii="Verdana" w:hAnsi="Verdana"/>
          <w:b/>
          <w:color w:val="000000" w:themeColor="text1"/>
          <w:sz w:val="21"/>
          <w:szCs w:val="21"/>
        </w:rPr>
        <w:t>/o</w:t>
      </w:r>
      <w:r w:rsidR="004A617F" w:rsidRPr="00A13286">
        <w:rPr>
          <w:rFonts w:ascii="Verdana" w:hAnsi="Verdana"/>
          <w:b/>
          <w:color w:val="000000" w:themeColor="text1"/>
          <w:sz w:val="21"/>
          <w:szCs w:val="21"/>
        </w:rPr>
        <w:t xml:space="preserve"> salvedades</w:t>
      </w:r>
      <w:r w:rsidR="00187361" w:rsidRPr="00A13286">
        <w:rPr>
          <w:rFonts w:ascii="Verdana" w:hAnsi="Verdana"/>
          <w:b/>
          <w:color w:val="000000" w:themeColor="text1"/>
          <w:sz w:val="21"/>
          <w:szCs w:val="21"/>
        </w:rPr>
        <w:t>.</w:t>
      </w:r>
    </w:p>
    <w:p w14:paraId="5AB695C1" w14:textId="26AC4A6B" w:rsidR="00884D60" w:rsidRPr="00A13286" w:rsidRDefault="00884D60" w:rsidP="00480B6B">
      <w:pPr>
        <w:jc w:val="both"/>
        <w:rPr>
          <w:rFonts w:ascii="Verdana" w:hAnsi="Verdana"/>
          <w:color w:val="000000" w:themeColor="text1"/>
          <w:sz w:val="21"/>
          <w:szCs w:val="21"/>
        </w:rPr>
      </w:pPr>
    </w:p>
    <w:p w14:paraId="091F7AF4" w14:textId="77C3F80D" w:rsidR="08C822CD" w:rsidRDefault="08C822CD" w:rsidP="59CFF19D">
      <w:pPr>
        <w:spacing w:before="60" w:after="60"/>
        <w:jc w:val="both"/>
        <w:rPr>
          <w:rFonts w:ascii="Verdana" w:hAnsi="Verdana"/>
          <w:color w:val="000000" w:themeColor="text1"/>
          <w:sz w:val="21"/>
          <w:szCs w:val="21"/>
        </w:rPr>
      </w:pPr>
      <w:r w:rsidRPr="1237A407">
        <w:rPr>
          <w:rFonts w:ascii="Verdana" w:hAnsi="Verdana"/>
          <w:color w:val="000000" w:themeColor="text1"/>
          <w:sz w:val="21"/>
          <w:szCs w:val="21"/>
        </w:rPr>
        <w:t xml:space="preserve">La supervisión del contrato, en su informe final, deja constancia de que el mismo fue ejecutado por la suma de </w:t>
      </w:r>
      <w:r w:rsidR="60EE8B01" w:rsidRPr="1237A407">
        <w:rPr>
          <w:rFonts w:ascii="Verdana" w:hAnsi="Verdana"/>
          <w:color w:val="000000" w:themeColor="text1"/>
          <w:sz w:val="21"/>
          <w:szCs w:val="21"/>
        </w:rPr>
        <w:t xml:space="preserve">TREINTA Y SIETE MILLONES SEISCIENTOS CINCUENTA Y SEIS MIL SEISCIENTOS NOVENTA Y DOS PESOS CON SESENTA Y TRES CENTAVOS </w:t>
      </w:r>
      <w:r w:rsidRPr="1237A407">
        <w:rPr>
          <w:rFonts w:ascii="Verdana" w:hAnsi="Verdana"/>
          <w:color w:val="000000" w:themeColor="text1"/>
          <w:sz w:val="21"/>
          <w:szCs w:val="21"/>
        </w:rPr>
        <w:t>(</w:t>
      </w:r>
      <w:r w:rsidR="61B5FCFE" w:rsidRPr="1237A407">
        <w:rPr>
          <w:rFonts w:ascii="Verdana" w:hAnsi="Verdana"/>
          <w:color w:val="000000" w:themeColor="text1"/>
          <w:sz w:val="21"/>
          <w:szCs w:val="21"/>
        </w:rPr>
        <w:t>$37.656.692,63</w:t>
      </w:r>
      <w:r w:rsidRPr="1237A407">
        <w:rPr>
          <w:rFonts w:ascii="Verdana" w:hAnsi="Verdana"/>
          <w:color w:val="000000" w:themeColor="text1"/>
          <w:sz w:val="21"/>
          <w:szCs w:val="21"/>
        </w:rPr>
        <w:t xml:space="preserve">), correspondiente al 100% de los </w:t>
      </w:r>
      <w:r w:rsidR="3FB8A3C5" w:rsidRPr="1237A407">
        <w:rPr>
          <w:rFonts w:ascii="Verdana" w:hAnsi="Verdana"/>
          <w:color w:val="000000" w:themeColor="text1"/>
          <w:sz w:val="21"/>
          <w:szCs w:val="21"/>
        </w:rPr>
        <w:t xml:space="preserve">servicios </w:t>
      </w:r>
      <w:r w:rsidRPr="1237A407">
        <w:rPr>
          <w:rFonts w:ascii="Verdana" w:hAnsi="Verdana"/>
          <w:color w:val="000000" w:themeColor="text1"/>
          <w:sz w:val="21"/>
          <w:szCs w:val="21"/>
        </w:rPr>
        <w:t xml:space="preserve">contratados. </w:t>
      </w:r>
      <w:commentRangeStart w:id="109"/>
      <w:r w:rsidRPr="1237A407">
        <w:rPr>
          <w:rFonts w:ascii="Verdana" w:hAnsi="Verdana"/>
          <w:color w:val="000000" w:themeColor="text1"/>
          <w:sz w:val="21"/>
          <w:szCs w:val="21"/>
        </w:rPr>
        <w:t>No obstante, existe un saldo presupuestal del CDP inicial de</w:t>
      </w:r>
      <w:r w:rsidR="371A80DF" w:rsidRPr="1237A407">
        <w:rPr>
          <w:rFonts w:ascii="Verdana" w:hAnsi="Verdana"/>
          <w:color w:val="000000" w:themeColor="text1"/>
          <w:sz w:val="21"/>
          <w:szCs w:val="21"/>
        </w:rPr>
        <w:t xml:space="preserve"> DOCE MILLONES SEISCIENTOS MIL TRES PESOS CON NOVENTA Y TRES CENTAVOS</w:t>
      </w:r>
      <w:r w:rsidRPr="1237A407">
        <w:rPr>
          <w:rFonts w:ascii="Verdana" w:hAnsi="Verdana"/>
          <w:color w:val="000000" w:themeColor="text1"/>
          <w:sz w:val="21"/>
          <w:szCs w:val="21"/>
        </w:rPr>
        <w:t xml:space="preserve"> ($</w:t>
      </w:r>
      <w:r w:rsidR="2309CB7A" w:rsidRPr="1237A407">
        <w:rPr>
          <w:rFonts w:ascii="Verdana" w:hAnsi="Verdana"/>
          <w:color w:val="000000" w:themeColor="text1"/>
          <w:sz w:val="21"/>
          <w:szCs w:val="21"/>
        </w:rPr>
        <w:t>12.600.00</w:t>
      </w:r>
      <w:r w:rsidR="56008208" w:rsidRPr="1237A407">
        <w:rPr>
          <w:rFonts w:ascii="Verdana" w:hAnsi="Verdana"/>
          <w:color w:val="000000" w:themeColor="text1"/>
          <w:sz w:val="21"/>
          <w:szCs w:val="21"/>
        </w:rPr>
        <w:t>3</w:t>
      </w:r>
      <w:r w:rsidRPr="1237A407">
        <w:rPr>
          <w:rFonts w:ascii="Verdana" w:hAnsi="Verdana"/>
          <w:color w:val="000000" w:themeColor="text1"/>
          <w:sz w:val="21"/>
          <w:szCs w:val="21"/>
        </w:rPr>
        <w:t>,</w:t>
      </w:r>
      <w:r w:rsidR="45057EB0" w:rsidRPr="1237A407">
        <w:rPr>
          <w:rFonts w:ascii="Verdana" w:hAnsi="Verdana"/>
          <w:color w:val="000000" w:themeColor="text1"/>
          <w:sz w:val="21"/>
          <w:szCs w:val="21"/>
        </w:rPr>
        <w:t>9</w:t>
      </w:r>
      <w:r w:rsidRPr="1237A407">
        <w:rPr>
          <w:rFonts w:ascii="Verdana" w:hAnsi="Verdana"/>
          <w:color w:val="000000" w:themeColor="text1"/>
          <w:sz w:val="21"/>
          <w:szCs w:val="21"/>
        </w:rPr>
        <w:t>0), los cuales no fueron obligados para la ejecución del contrato,</w:t>
      </w:r>
      <w:r w:rsidR="6D76C696" w:rsidRPr="1237A407">
        <w:rPr>
          <w:rFonts w:ascii="Verdana" w:hAnsi="Verdana"/>
          <w:color w:val="000000" w:themeColor="text1"/>
          <w:sz w:val="21"/>
          <w:szCs w:val="21"/>
        </w:rPr>
        <w:t xml:space="preserve"> toda vez que no se </w:t>
      </w:r>
      <w:r w:rsidR="19D76491" w:rsidRPr="1237A407">
        <w:rPr>
          <w:rFonts w:ascii="Verdana" w:hAnsi="Verdana"/>
          <w:color w:val="000000" w:themeColor="text1"/>
          <w:sz w:val="21"/>
          <w:szCs w:val="21"/>
        </w:rPr>
        <w:t>requirió</w:t>
      </w:r>
      <w:r w:rsidR="6D76C696" w:rsidRPr="1237A407">
        <w:rPr>
          <w:rFonts w:ascii="Verdana" w:hAnsi="Verdana"/>
          <w:color w:val="000000" w:themeColor="text1"/>
          <w:sz w:val="21"/>
          <w:szCs w:val="21"/>
        </w:rPr>
        <w:t xml:space="preserve"> realizar </w:t>
      </w:r>
      <w:r w:rsidR="388E2B6A" w:rsidRPr="1237A407">
        <w:rPr>
          <w:rFonts w:ascii="Verdana" w:hAnsi="Verdana"/>
          <w:color w:val="000000" w:themeColor="text1"/>
          <w:sz w:val="21"/>
          <w:szCs w:val="21"/>
        </w:rPr>
        <w:t>más</w:t>
      </w:r>
      <w:r w:rsidR="6D76C696" w:rsidRPr="1237A407">
        <w:rPr>
          <w:rFonts w:ascii="Verdana" w:hAnsi="Verdana"/>
          <w:color w:val="000000" w:themeColor="text1"/>
          <w:sz w:val="21"/>
          <w:szCs w:val="21"/>
        </w:rPr>
        <w:t xml:space="preserve"> mantenimientos,</w:t>
      </w:r>
      <w:r w:rsidRPr="1237A407">
        <w:rPr>
          <w:rFonts w:ascii="Verdana" w:hAnsi="Verdana"/>
          <w:color w:val="000000" w:themeColor="text1"/>
          <w:sz w:val="21"/>
          <w:szCs w:val="21"/>
        </w:rPr>
        <w:t xml:space="preserve"> por lo anterior, deberán ser liberados en la liquidación.    </w:t>
      </w:r>
      <w:r w:rsidR="22F7754C" w:rsidRPr="1237A407">
        <w:rPr>
          <w:rFonts w:ascii="Verdana" w:hAnsi="Verdana"/>
          <w:color w:val="000000" w:themeColor="text1"/>
          <w:sz w:val="21"/>
          <w:szCs w:val="21"/>
        </w:rPr>
        <w:t xml:space="preserve"> </w:t>
      </w:r>
      <w:commentRangeEnd w:id="109"/>
      <w:r w:rsidR="00021DA3">
        <w:rPr>
          <w:rStyle w:val="Refdecomentario"/>
        </w:rPr>
        <w:commentReference w:id="109"/>
      </w:r>
    </w:p>
    <w:p w14:paraId="3BC30225" w14:textId="77777777" w:rsidR="00480B6B" w:rsidRPr="00A13286" w:rsidRDefault="00480B6B" w:rsidP="00480B6B">
      <w:pPr>
        <w:jc w:val="both"/>
        <w:rPr>
          <w:rFonts w:ascii="Verdana" w:hAnsi="Verdana"/>
          <w:color w:val="000000" w:themeColor="text1"/>
          <w:sz w:val="21"/>
          <w:szCs w:val="21"/>
        </w:rPr>
      </w:pPr>
    </w:p>
    <w:p w14:paraId="6D184950" w14:textId="77777777" w:rsidR="002D4EA1" w:rsidRPr="00A13286" w:rsidRDefault="003C4EB2" w:rsidP="00480B6B">
      <w:pPr>
        <w:numPr>
          <w:ilvl w:val="0"/>
          <w:numId w:val="10"/>
        </w:numPr>
        <w:jc w:val="both"/>
        <w:rPr>
          <w:rFonts w:ascii="Verdana" w:hAnsi="Verdana"/>
          <w:b/>
          <w:color w:val="000000" w:themeColor="text1"/>
          <w:sz w:val="21"/>
          <w:szCs w:val="21"/>
        </w:rPr>
      </w:pPr>
      <w:r w:rsidRPr="00A13286">
        <w:rPr>
          <w:rFonts w:ascii="Verdana" w:hAnsi="Verdana"/>
          <w:b/>
          <w:color w:val="000000" w:themeColor="text1"/>
          <w:sz w:val="21"/>
          <w:szCs w:val="21"/>
        </w:rPr>
        <w:t>Consideraciones Finales.</w:t>
      </w:r>
    </w:p>
    <w:p w14:paraId="57C162DE" w14:textId="77777777" w:rsidR="002D4EA1" w:rsidRPr="00A13286" w:rsidRDefault="002D4EA1" w:rsidP="00480B6B">
      <w:pPr>
        <w:ind w:left="360"/>
        <w:jc w:val="both"/>
        <w:rPr>
          <w:rFonts w:ascii="Verdana" w:hAnsi="Verdana"/>
          <w:b/>
          <w:color w:val="000000" w:themeColor="text1"/>
          <w:sz w:val="21"/>
          <w:szCs w:val="21"/>
        </w:rPr>
      </w:pPr>
    </w:p>
    <w:p w14:paraId="0D862867" w14:textId="243D9E64" w:rsidR="00480B6B" w:rsidRPr="00A13286" w:rsidRDefault="00E42562" w:rsidP="00A13286">
      <w:pPr>
        <w:pStyle w:val="Prrafodelista"/>
        <w:numPr>
          <w:ilvl w:val="0"/>
          <w:numId w:val="12"/>
        </w:numPr>
        <w:ind w:left="284"/>
        <w:jc w:val="both"/>
        <w:rPr>
          <w:rFonts w:ascii="Verdana" w:hAnsi="Verdana"/>
          <w:color w:val="000000" w:themeColor="text1"/>
          <w:sz w:val="21"/>
          <w:szCs w:val="21"/>
        </w:rPr>
      </w:pPr>
      <w:r w:rsidRPr="00A13286">
        <w:rPr>
          <w:rFonts w:ascii="Verdana" w:hAnsi="Verdana"/>
          <w:color w:val="000000" w:themeColor="text1"/>
          <w:sz w:val="21"/>
          <w:szCs w:val="21"/>
        </w:rPr>
        <w:t>Que e</w:t>
      </w:r>
      <w:r w:rsidR="005C6040" w:rsidRPr="00A13286">
        <w:rPr>
          <w:rFonts w:ascii="Verdana" w:hAnsi="Verdana"/>
          <w:color w:val="000000" w:themeColor="text1"/>
          <w:sz w:val="21"/>
          <w:szCs w:val="21"/>
        </w:rPr>
        <w:t xml:space="preserve">l </w:t>
      </w:r>
      <w:r w:rsidR="008B3DF1" w:rsidRPr="00A13286">
        <w:rPr>
          <w:rFonts w:ascii="Verdana" w:hAnsi="Verdana"/>
          <w:color w:val="000000" w:themeColor="text1"/>
          <w:sz w:val="21"/>
          <w:szCs w:val="21"/>
        </w:rPr>
        <w:t xml:space="preserve">Ministerio de las Culturas, </w:t>
      </w:r>
      <w:r w:rsidR="0020699A" w:rsidRPr="00A13286">
        <w:rPr>
          <w:rFonts w:ascii="Verdana" w:hAnsi="Verdana"/>
          <w:color w:val="000000" w:themeColor="text1"/>
          <w:sz w:val="21"/>
          <w:szCs w:val="21"/>
        </w:rPr>
        <w:t xml:space="preserve">las </w:t>
      </w:r>
      <w:r w:rsidR="008B3DF1" w:rsidRPr="00A13286">
        <w:rPr>
          <w:rFonts w:ascii="Verdana" w:hAnsi="Verdana"/>
          <w:color w:val="000000" w:themeColor="text1"/>
          <w:sz w:val="21"/>
          <w:szCs w:val="21"/>
        </w:rPr>
        <w:t xml:space="preserve">Artes y los Saberes </w:t>
      </w:r>
      <w:r w:rsidR="005C6040" w:rsidRPr="00A13286">
        <w:rPr>
          <w:rFonts w:ascii="Verdana" w:hAnsi="Verdana"/>
          <w:color w:val="000000" w:themeColor="text1"/>
          <w:sz w:val="21"/>
          <w:szCs w:val="21"/>
        </w:rPr>
        <w:t xml:space="preserve">y el </w:t>
      </w:r>
      <w:r w:rsidR="003C4EB2" w:rsidRPr="00A13286">
        <w:rPr>
          <w:rFonts w:ascii="Verdana" w:hAnsi="Verdana"/>
          <w:color w:val="000000" w:themeColor="text1"/>
          <w:sz w:val="21"/>
          <w:szCs w:val="21"/>
        </w:rPr>
        <w:t xml:space="preserve">contratista se declaran mutuamente a paz y salvo por todo concepto derivado directa o indirectamente de las </w:t>
      </w:r>
      <w:r w:rsidR="003C4EB2" w:rsidRPr="00A13286">
        <w:rPr>
          <w:rFonts w:ascii="Verdana" w:hAnsi="Verdana"/>
          <w:color w:val="000000" w:themeColor="text1"/>
          <w:sz w:val="21"/>
          <w:szCs w:val="21"/>
        </w:rPr>
        <w:lastRenderedPageBreak/>
        <w:t xml:space="preserve">relaciones surgidas del contrato </w:t>
      </w:r>
      <w:r w:rsidR="004220CB" w:rsidRPr="00A13286">
        <w:rPr>
          <w:rFonts w:ascii="Verdana" w:hAnsi="Verdana"/>
          <w:color w:val="000000" w:themeColor="text1"/>
          <w:sz w:val="21"/>
          <w:szCs w:val="21"/>
        </w:rPr>
        <w:t>086</w:t>
      </w:r>
      <w:r w:rsidR="0025531A">
        <w:rPr>
          <w:rFonts w:ascii="Verdana" w:hAnsi="Verdana"/>
          <w:color w:val="000000" w:themeColor="text1"/>
          <w:sz w:val="21"/>
          <w:szCs w:val="21"/>
        </w:rPr>
        <w:t>9</w:t>
      </w:r>
      <w:r w:rsidR="004220CB" w:rsidRPr="00A13286">
        <w:rPr>
          <w:rFonts w:ascii="Verdana" w:hAnsi="Verdana"/>
          <w:color w:val="000000" w:themeColor="text1"/>
          <w:sz w:val="21"/>
          <w:szCs w:val="21"/>
        </w:rPr>
        <w:t>-2023</w:t>
      </w:r>
      <w:r w:rsidR="003C4EB2" w:rsidRPr="00A13286">
        <w:rPr>
          <w:rFonts w:ascii="Verdana" w:hAnsi="Verdana"/>
          <w:color w:val="000000" w:themeColor="text1"/>
          <w:sz w:val="21"/>
          <w:szCs w:val="21"/>
        </w:rPr>
        <w:t>, declarando no tener reclamación o diferencia alguna pendiente con relación al mismo.</w:t>
      </w:r>
    </w:p>
    <w:p w14:paraId="23438A79" w14:textId="105ADCB4" w:rsidR="0022743B" w:rsidRPr="00A13286" w:rsidRDefault="00E42562" w:rsidP="00A13286">
      <w:pPr>
        <w:pStyle w:val="Prrafodelista"/>
        <w:numPr>
          <w:ilvl w:val="0"/>
          <w:numId w:val="12"/>
        </w:numPr>
        <w:ind w:left="284"/>
        <w:jc w:val="both"/>
        <w:rPr>
          <w:rFonts w:ascii="Verdana" w:hAnsi="Verdana"/>
          <w:color w:val="000000" w:themeColor="text1"/>
          <w:sz w:val="21"/>
          <w:szCs w:val="21"/>
        </w:rPr>
      </w:pPr>
      <w:r w:rsidRPr="00A13286">
        <w:rPr>
          <w:rFonts w:ascii="Verdana" w:hAnsi="Verdana"/>
          <w:color w:val="000000" w:themeColor="text1"/>
          <w:sz w:val="21"/>
          <w:szCs w:val="21"/>
        </w:rPr>
        <w:t>Que e</w:t>
      </w:r>
      <w:r w:rsidR="003C4EB2" w:rsidRPr="00A13286">
        <w:rPr>
          <w:rFonts w:ascii="Verdana" w:hAnsi="Verdana"/>
          <w:color w:val="000000" w:themeColor="text1"/>
          <w:sz w:val="21"/>
          <w:szCs w:val="21"/>
        </w:rPr>
        <w:t>l recibo a satisfacción del objeto del contrato no exime al contratista, ni al(la) supervisor(a) de las acciones civiles y penales por las actuaciones u omisiones realizadas durante la ejecución, de conformidad con los artículos 51 y 52 de la Ley 80 de 1993 y 83 y 84 de la ley 1474 de 2011, si a ello hubiere lugar.</w:t>
      </w:r>
    </w:p>
    <w:p w14:paraId="10479BEA" w14:textId="35FF2EFE" w:rsidR="0022743B" w:rsidRPr="00A13286" w:rsidRDefault="00E42562" w:rsidP="00480B6B">
      <w:pPr>
        <w:pStyle w:val="Prrafodelista"/>
        <w:numPr>
          <w:ilvl w:val="0"/>
          <w:numId w:val="12"/>
        </w:numPr>
        <w:ind w:left="284"/>
        <w:jc w:val="both"/>
        <w:rPr>
          <w:rFonts w:ascii="Verdana" w:hAnsi="Verdana"/>
          <w:color w:val="000000" w:themeColor="text1"/>
          <w:sz w:val="21"/>
          <w:szCs w:val="21"/>
        </w:rPr>
      </w:pPr>
      <w:r w:rsidRPr="00A13286">
        <w:rPr>
          <w:rFonts w:ascii="Verdana" w:hAnsi="Verdana"/>
          <w:color w:val="000000" w:themeColor="text1"/>
          <w:sz w:val="21"/>
          <w:szCs w:val="21"/>
        </w:rPr>
        <w:t>Que e</w:t>
      </w:r>
      <w:r w:rsidR="003C4EB2" w:rsidRPr="00A13286">
        <w:rPr>
          <w:rFonts w:ascii="Verdana" w:hAnsi="Verdana"/>
          <w:color w:val="000000" w:themeColor="text1"/>
          <w:sz w:val="21"/>
          <w:szCs w:val="21"/>
        </w:rPr>
        <w:t xml:space="preserve">l contratista con la suscripción de la presente acta declara que no tiene ninguna obligación pendiente con terceras personas que hayan surgido o que se relacionen de alguna forma con el contrato, y que de presentarse alguna, asumirá la defensa y mantendrá indemne a la </w:t>
      </w:r>
      <w:r w:rsidR="008B3DF1" w:rsidRPr="00A13286">
        <w:rPr>
          <w:rFonts w:ascii="Verdana" w:hAnsi="Verdana"/>
          <w:color w:val="000000" w:themeColor="text1"/>
          <w:sz w:val="21"/>
          <w:szCs w:val="21"/>
        </w:rPr>
        <w:t xml:space="preserve">Ministerio de las Culturas, </w:t>
      </w:r>
      <w:r w:rsidR="0020699A" w:rsidRPr="00A13286">
        <w:rPr>
          <w:rFonts w:ascii="Verdana" w:hAnsi="Verdana"/>
          <w:color w:val="000000" w:themeColor="text1"/>
          <w:sz w:val="21"/>
          <w:szCs w:val="21"/>
        </w:rPr>
        <w:t xml:space="preserve">las </w:t>
      </w:r>
      <w:r w:rsidR="008B3DF1" w:rsidRPr="00A13286">
        <w:rPr>
          <w:rFonts w:ascii="Verdana" w:hAnsi="Verdana"/>
          <w:color w:val="000000" w:themeColor="text1"/>
          <w:sz w:val="21"/>
          <w:szCs w:val="21"/>
        </w:rPr>
        <w:t xml:space="preserve">Artes y los Saberes </w:t>
      </w:r>
      <w:r w:rsidR="003C4EB2" w:rsidRPr="00A13286">
        <w:rPr>
          <w:rFonts w:ascii="Verdana" w:hAnsi="Verdana"/>
          <w:color w:val="000000" w:themeColor="text1"/>
          <w:sz w:val="21"/>
          <w:szCs w:val="21"/>
        </w:rPr>
        <w:t>por todo concepto.</w:t>
      </w:r>
    </w:p>
    <w:p w14:paraId="176A417A" w14:textId="17909746" w:rsidR="0022743B" w:rsidRPr="00A13286" w:rsidRDefault="003C4EB2" w:rsidP="00A13286">
      <w:pPr>
        <w:pStyle w:val="Prrafodelista"/>
        <w:numPr>
          <w:ilvl w:val="0"/>
          <w:numId w:val="12"/>
        </w:numPr>
        <w:ind w:left="284"/>
        <w:jc w:val="both"/>
        <w:rPr>
          <w:rFonts w:ascii="Verdana" w:hAnsi="Verdana"/>
          <w:color w:val="000000" w:themeColor="text1"/>
          <w:sz w:val="21"/>
          <w:szCs w:val="21"/>
        </w:rPr>
      </w:pPr>
      <w:r w:rsidRPr="00A13286">
        <w:rPr>
          <w:rFonts w:ascii="Verdana" w:hAnsi="Verdana"/>
          <w:color w:val="000000" w:themeColor="text1"/>
          <w:sz w:val="21"/>
          <w:szCs w:val="21"/>
        </w:rPr>
        <w:t>Que el presente documento produce efectos de cosa juzgada en última instancia de acuerdo con el artículo 2483 del Código Civil (Sólo aplica para transacción en caso de litigio)</w:t>
      </w:r>
      <w:r w:rsidR="00480B6B" w:rsidRPr="00A13286">
        <w:rPr>
          <w:rFonts w:ascii="Verdana" w:hAnsi="Verdana"/>
          <w:color w:val="000000" w:themeColor="text1"/>
          <w:sz w:val="21"/>
          <w:szCs w:val="21"/>
        </w:rPr>
        <w:t xml:space="preserve">. </w:t>
      </w:r>
    </w:p>
    <w:p w14:paraId="3A53C7B9" w14:textId="7C6E6D6E" w:rsidR="0022743B" w:rsidRPr="00A13286" w:rsidRDefault="00300A7F" w:rsidP="00A13286">
      <w:pPr>
        <w:pStyle w:val="Prrafodelista"/>
        <w:numPr>
          <w:ilvl w:val="0"/>
          <w:numId w:val="12"/>
        </w:numPr>
        <w:ind w:left="284"/>
        <w:jc w:val="both"/>
        <w:rPr>
          <w:rFonts w:ascii="Verdana" w:hAnsi="Verdana"/>
          <w:color w:val="000000" w:themeColor="text1"/>
          <w:sz w:val="21"/>
          <w:szCs w:val="21"/>
        </w:rPr>
      </w:pPr>
      <w:r w:rsidRPr="00A13286">
        <w:rPr>
          <w:rFonts w:ascii="Verdana" w:hAnsi="Verdana" w:cs="Arial"/>
          <w:color w:val="000000" w:themeColor="text1"/>
          <w:sz w:val="21"/>
          <w:szCs w:val="21"/>
        </w:rPr>
        <w:t>Para constancia de los anterior las partes acuerdan firmar la presente acta de liquidación de mutuo acuerdo, de conformidad con lo establecido en el artículo 60 de la ley 80 de 1993 y 11 de la ley 1150 de 2007 con los soportes de información del beneficiario.</w:t>
      </w:r>
    </w:p>
    <w:p w14:paraId="5CFAFCAC" w14:textId="1F9147F3" w:rsidR="005C042F" w:rsidRPr="00A13286" w:rsidRDefault="005C042F" w:rsidP="59CFF19D">
      <w:pPr>
        <w:pStyle w:val="Prrafodelista"/>
        <w:numPr>
          <w:ilvl w:val="0"/>
          <w:numId w:val="12"/>
        </w:numPr>
        <w:ind w:left="284"/>
        <w:jc w:val="both"/>
        <w:rPr>
          <w:rFonts w:ascii="Verdana" w:hAnsi="Verdana" w:cs="Arial"/>
          <w:color w:val="000000" w:themeColor="text1"/>
        </w:rPr>
      </w:pPr>
      <w:r w:rsidRPr="59CFF19D">
        <w:rPr>
          <w:rFonts w:ascii="Verdana" w:hAnsi="Verdana" w:cs="Arial"/>
          <w:color w:val="000000" w:themeColor="text1"/>
          <w:sz w:val="21"/>
          <w:szCs w:val="21"/>
        </w:rPr>
        <w:t xml:space="preserve">Que el informe de supervisión final suscrito por el supervisor donde se evidencia el cumplimiento a cabalidad de las obligaciones contractuales, como la presente acta de </w:t>
      </w:r>
      <w:r w:rsidR="001C1610" w:rsidRPr="59CFF19D">
        <w:rPr>
          <w:rFonts w:ascii="Verdana" w:hAnsi="Verdana" w:cs="Arial"/>
          <w:color w:val="000000" w:themeColor="text1"/>
          <w:sz w:val="21"/>
          <w:szCs w:val="21"/>
        </w:rPr>
        <w:t>liquidación</w:t>
      </w:r>
      <w:r w:rsidRPr="59CFF19D">
        <w:rPr>
          <w:rFonts w:ascii="Verdana" w:hAnsi="Verdana" w:cs="Arial"/>
          <w:color w:val="000000" w:themeColor="text1"/>
          <w:sz w:val="21"/>
          <w:szCs w:val="21"/>
        </w:rPr>
        <w:t xml:space="preserve"> hacen parte integral del Contrato N</w:t>
      </w:r>
      <w:r w:rsidR="00480B6B" w:rsidRPr="59CFF19D">
        <w:rPr>
          <w:rFonts w:ascii="Verdana" w:hAnsi="Verdana" w:cs="Arial"/>
          <w:color w:val="000000" w:themeColor="text1"/>
          <w:sz w:val="21"/>
          <w:szCs w:val="21"/>
        </w:rPr>
        <w:t>o.</w:t>
      </w:r>
      <w:r w:rsidRPr="59CFF19D">
        <w:rPr>
          <w:rFonts w:ascii="Verdana" w:hAnsi="Verdana" w:cs="Arial"/>
          <w:color w:val="000000" w:themeColor="text1"/>
          <w:sz w:val="21"/>
          <w:szCs w:val="21"/>
        </w:rPr>
        <w:t xml:space="preserve"> </w:t>
      </w:r>
      <w:r w:rsidR="005B400F" w:rsidRPr="59CFF19D">
        <w:rPr>
          <w:rFonts w:ascii="Verdana" w:hAnsi="Verdana" w:cs="Arial"/>
          <w:color w:val="000000" w:themeColor="text1"/>
          <w:sz w:val="21"/>
          <w:szCs w:val="21"/>
        </w:rPr>
        <w:t>086</w:t>
      </w:r>
      <w:r w:rsidR="008F10A4" w:rsidRPr="59CFF19D">
        <w:rPr>
          <w:rFonts w:ascii="Verdana" w:hAnsi="Verdana" w:cs="Arial"/>
          <w:color w:val="000000" w:themeColor="text1"/>
          <w:sz w:val="21"/>
          <w:szCs w:val="21"/>
        </w:rPr>
        <w:t>9</w:t>
      </w:r>
      <w:r w:rsidR="005B400F" w:rsidRPr="59CFF19D">
        <w:rPr>
          <w:rFonts w:ascii="Verdana" w:hAnsi="Verdana" w:cs="Arial"/>
          <w:color w:val="000000" w:themeColor="text1"/>
          <w:sz w:val="21"/>
          <w:szCs w:val="21"/>
        </w:rPr>
        <w:t>-2023</w:t>
      </w:r>
      <w:r w:rsidR="4615A8AB" w:rsidRPr="59CFF19D">
        <w:rPr>
          <w:rFonts w:ascii="Verdana" w:hAnsi="Verdana" w:cs="Arial"/>
          <w:color w:val="000000" w:themeColor="text1"/>
          <w:sz w:val="21"/>
          <w:szCs w:val="21"/>
        </w:rPr>
        <w:t xml:space="preserve"> Orden De Compra 105926</w:t>
      </w:r>
      <w:r w:rsidR="005B400F" w:rsidRPr="59CFF19D">
        <w:rPr>
          <w:rFonts w:ascii="Verdana" w:hAnsi="Verdana" w:cs="Arial"/>
          <w:color w:val="000000" w:themeColor="text1"/>
          <w:sz w:val="21"/>
          <w:szCs w:val="21"/>
        </w:rPr>
        <w:t>.</w:t>
      </w:r>
    </w:p>
    <w:p w14:paraId="54FD9727" w14:textId="1198E669" w:rsidR="002D4EA1" w:rsidRPr="00A13286" w:rsidRDefault="002D4EA1" w:rsidP="00480B6B">
      <w:pPr>
        <w:ind w:left="360"/>
        <w:jc w:val="both"/>
        <w:rPr>
          <w:rFonts w:ascii="Verdana" w:hAnsi="Verdana"/>
          <w:color w:val="000000" w:themeColor="text1"/>
          <w:sz w:val="21"/>
          <w:szCs w:val="21"/>
        </w:rPr>
      </w:pPr>
    </w:p>
    <w:p w14:paraId="11189A7C" w14:textId="336922BA" w:rsidR="00480B6B" w:rsidRPr="00A13286" w:rsidRDefault="005F6EBD" w:rsidP="00480B6B">
      <w:pPr>
        <w:jc w:val="both"/>
        <w:rPr>
          <w:rFonts w:ascii="Verdana" w:hAnsi="Verdana"/>
          <w:color w:val="000000" w:themeColor="text1"/>
          <w:sz w:val="21"/>
          <w:szCs w:val="21"/>
        </w:rPr>
      </w:pPr>
      <w:r w:rsidRPr="0A2A16A3">
        <w:rPr>
          <w:rFonts w:ascii="Verdana" w:hAnsi="Verdana"/>
          <w:color w:val="000000" w:themeColor="text1"/>
          <w:sz w:val="21"/>
          <w:szCs w:val="21"/>
        </w:rPr>
        <w:t>De conformidad con lo anterior, las partes</w:t>
      </w:r>
      <w:r w:rsidR="00480B6B" w:rsidRPr="0A2A16A3">
        <w:rPr>
          <w:rFonts w:ascii="Verdana" w:hAnsi="Verdana"/>
          <w:color w:val="000000" w:themeColor="text1"/>
          <w:sz w:val="21"/>
          <w:szCs w:val="21"/>
        </w:rPr>
        <w:t>.</w:t>
      </w:r>
      <w:r w:rsidRPr="0A2A16A3">
        <w:rPr>
          <w:rFonts w:ascii="Verdana" w:hAnsi="Verdana"/>
          <w:color w:val="000000" w:themeColor="text1"/>
          <w:sz w:val="21"/>
          <w:szCs w:val="21"/>
        </w:rPr>
        <w:t xml:space="preserve"> </w:t>
      </w:r>
    </w:p>
    <w:p w14:paraId="2DCBC4CD" w14:textId="0113B7AC" w:rsidR="0A2A16A3" w:rsidRDefault="0A2A16A3" w:rsidP="0A2A16A3">
      <w:pPr>
        <w:jc w:val="both"/>
        <w:rPr>
          <w:rFonts w:ascii="Verdana" w:hAnsi="Verdana"/>
          <w:color w:val="000000" w:themeColor="text1"/>
          <w:sz w:val="21"/>
          <w:szCs w:val="21"/>
        </w:rPr>
      </w:pPr>
    </w:p>
    <w:p w14:paraId="15983FF3" w14:textId="5B2A7712" w:rsidR="00E64F41" w:rsidRPr="00A13286" w:rsidRDefault="005F6EBD" w:rsidP="00480B6B">
      <w:pPr>
        <w:jc w:val="center"/>
        <w:rPr>
          <w:rFonts w:ascii="Verdana" w:hAnsi="Verdana"/>
          <w:b/>
          <w:bCs/>
          <w:color w:val="000000" w:themeColor="text1"/>
          <w:sz w:val="21"/>
          <w:szCs w:val="21"/>
        </w:rPr>
      </w:pPr>
      <w:r w:rsidRPr="00A13286">
        <w:rPr>
          <w:rFonts w:ascii="Verdana" w:hAnsi="Verdana"/>
          <w:b/>
          <w:bCs/>
          <w:color w:val="000000" w:themeColor="text1"/>
          <w:sz w:val="21"/>
          <w:szCs w:val="21"/>
        </w:rPr>
        <w:t>ACUERDAN</w:t>
      </w:r>
    </w:p>
    <w:p w14:paraId="24822F27" w14:textId="3157B7F8" w:rsidR="005F6EBD" w:rsidRPr="00A13286" w:rsidRDefault="005F6EBD" w:rsidP="00480B6B">
      <w:pPr>
        <w:jc w:val="both"/>
        <w:rPr>
          <w:rFonts w:ascii="Verdana" w:hAnsi="Verdana"/>
          <w:b/>
          <w:bCs/>
          <w:color w:val="000000" w:themeColor="text1"/>
          <w:sz w:val="21"/>
          <w:szCs w:val="21"/>
        </w:rPr>
      </w:pPr>
    </w:p>
    <w:p w14:paraId="4A599306" w14:textId="1311B629" w:rsidR="00300A7F" w:rsidRPr="00A13286" w:rsidRDefault="00300A7F" w:rsidP="59CFF19D">
      <w:pPr>
        <w:tabs>
          <w:tab w:val="left" w:pos="284"/>
        </w:tabs>
        <w:jc w:val="both"/>
        <w:rPr>
          <w:rFonts w:ascii="Verdana" w:eastAsia="Batang" w:hAnsi="Verdana" w:cs="Arial"/>
          <w:color w:val="000000" w:themeColor="text1"/>
          <w:sz w:val="21"/>
          <w:szCs w:val="21"/>
        </w:rPr>
      </w:pPr>
      <w:r w:rsidRPr="59CFF19D">
        <w:rPr>
          <w:rFonts w:ascii="Verdana" w:eastAsia="Batang" w:hAnsi="Verdana" w:cs="Arial"/>
          <w:b/>
          <w:bCs/>
          <w:color w:val="000000" w:themeColor="text1"/>
          <w:sz w:val="21"/>
          <w:szCs w:val="21"/>
        </w:rPr>
        <w:t>PRIMERO:</w:t>
      </w:r>
      <w:r w:rsidRPr="59CFF19D">
        <w:rPr>
          <w:rFonts w:ascii="Verdana" w:eastAsia="Batang" w:hAnsi="Verdana" w:cs="Arial"/>
          <w:color w:val="000000" w:themeColor="text1"/>
          <w:sz w:val="21"/>
          <w:szCs w:val="21"/>
        </w:rPr>
        <w:t xml:space="preserve"> Liquidar bilateralmente el </w:t>
      </w:r>
      <w:r w:rsidRPr="59CFF19D">
        <w:rPr>
          <w:rFonts w:ascii="Verdana" w:hAnsi="Verdana" w:cs="Arial"/>
          <w:color w:val="000000" w:themeColor="text1"/>
          <w:sz w:val="21"/>
          <w:szCs w:val="21"/>
        </w:rPr>
        <w:t xml:space="preserve">Contrato </w:t>
      </w:r>
      <w:r w:rsidR="004F3B91" w:rsidRPr="59CFF19D">
        <w:rPr>
          <w:rFonts w:ascii="Verdana" w:hAnsi="Verdana" w:cs="Arial"/>
          <w:color w:val="000000" w:themeColor="text1"/>
          <w:sz w:val="21"/>
          <w:szCs w:val="21"/>
        </w:rPr>
        <w:t xml:space="preserve">de </w:t>
      </w:r>
      <w:r w:rsidR="005B400F" w:rsidRPr="59CFF19D">
        <w:rPr>
          <w:rFonts w:ascii="Verdana" w:hAnsi="Verdana" w:cs="Arial"/>
          <w:color w:val="000000" w:themeColor="text1"/>
          <w:sz w:val="21"/>
          <w:szCs w:val="21"/>
        </w:rPr>
        <w:t>086</w:t>
      </w:r>
      <w:r w:rsidR="004306AB" w:rsidRPr="59CFF19D">
        <w:rPr>
          <w:rFonts w:ascii="Verdana" w:hAnsi="Verdana" w:cs="Arial"/>
          <w:color w:val="000000" w:themeColor="text1"/>
          <w:sz w:val="21"/>
          <w:szCs w:val="21"/>
        </w:rPr>
        <w:t>9</w:t>
      </w:r>
      <w:r w:rsidR="005B400F" w:rsidRPr="59CFF19D">
        <w:rPr>
          <w:rFonts w:ascii="Verdana" w:hAnsi="Verdana" w:cs="Arial"/>
          <w:color w:val="000000" w:themeColor="text1"/>
          <w:sz w:val="21"/>
          <w:szCs w:val="21"/>
        </w:rPr>
        <w:t xml:space="preserve"> de 2023</w:t>
      </w:r>
      <w:r w:rsidR="7185A406" w:rsidRPr="59CFF19D">
        <w:rPr>
          <w:rFonts w:ascii="Verdana" w:hAnsi="Verdana" w:cs="Arial"/>
          <w:color w:val="000000" w:themeColor="text1"/>
          <w:sz w:val="21"/>
          <w:szCs w:val="21"/>
        </w:rPr>
        <w:t xml:space="preserve"> Orden </w:t>
      </w:r>
      <w:del w:id="110" w:author="Fernando Pinzon" w:date="2025-12-02T11:49:00Z" w16du:dateUtc="2025-12-02T16:49:00Z">
        <w:r w:rsidR="7185A406" w:rsidRPr="59CFF19D" w:rsidDel="00021DA3">
          <w:rPr>
            <w:rFonts w:ascii="Verdana" w:hAnsi="Verdana" w:cs="Arial"/>
            <w:color w:val="000000" w:themeColor="text1"/>
            <w:sz w:val="21"/>
            <w:szCs w:val="21"/>
          </w:rPr>
          <w:delText xml:space="preserve">De </w:delText>
        </w:r>
      </w:del>
      <w:ins w:id="111" w:author="Fernando Pinzon" w:date="2025-12-02T11:49:00Z" w16du:dateUtc="2025-12-02T16:49:00Z">
        <w:r w:rsidR="00021DA3">
          <w:rPr>
            <w:rFonts w:ascii="Verdana" w:hAnsi="Verdana" w:cs="Arial"/>
            <w:color w:val="000000" w:themeColor="text1"/>
            <w:sz w:val="21"/>
            <w:szCs w:val="21"/>
          </w:rPr>
          <w:t>de</w:t>
        </w:r>
        <w:r w:rsidR="00021DA3" w:rsidRPr="59CFF19D">
          <w:rPr>
            <w:rFonts w:ascii="Verdana" w:hAnsi="Verdana" w:cs="Arial"/>
            <w:color w:val="000000" w:themeColor="text1"/>
            <w:sz w:val="21"/>
            <w:szCs w:val="21"/>
          </w:rPr>
          <w:t xml:space="preserve"> </w:t>
        </w:r>
      </w:ins>
      <w:r w:rsidR="7185A406" w:rsidRPr="59CFF19D">
        <w:rPr>
          <w:rFonts w:ascii="Verdana" w:hAnsi="Verdana" w:cs="Arial"/>
          <w:color w:val="000000" w:themeColor="text1"/>
          <w:sz w:val="21"/>
          <w:szCs w:val="21"/>
        </w:rPr>
        <w:t>Compra 105926</w:t>
      </w:r>
      <w:r w:rsidR="004F3B91" w:rsidRPr="59CFF19D">
        <w:rPr>
          <w:rFonts w:ascii="Verdana" w:eastAsia="Batang" w:hAnsi="Verdana" w:cs="Arial"/>
          <w:color w:val="000000" w:themeColor="text1"/>
          <w:sz w:val="21"/>
          <w:szCs w:val="21"/>
        </w:rPr>
        <w:t xml:space="preserve"> </w:t>
      </w:r>
      <w:r w:rsidR="00EF070C" w:rsidRPr="59CFF19D">
        <w:rPr>
          <w:rFonts w:ascii="Verdana" w:hAnsi="Verdana" w:cs="Arial"/>
          <w:color w:val="000000" w:themeColor="text1"/>
          <w:sz w:val="21"/>
          <w:szCs w:val="21"/>
        </w:rPr>
        <w:t>suscrito</w:t>
      </w:r>
      <w:r w:rsidRPr="59CFF19D">
        <w:rPr>
          <w:rFonts w:ascii="Verdana" w:eastAsia="Batang" w:hAnsi="Verdana" w:cs="Arial"/>
          <w:color w:val="000000" w:themeColor="text1"/>
          <w:sz w:val="21"/>
          <w:szCs w:val="21"/>
        </w:rPr>
        <w:t xml:space="preserve"> entre </w:t>
      </w:r>
      <w:r w:rsidRPr="59CFF19D">
        <w:rPr>
          <w:rFonts w:ascii="Verdana" w:hAnsi="Verdana" w:cs="Arial"/>
          <w:color w:val="000000" w:themeColor="text1"/>
          <w:sz w:val="21"/>
          <w:szCs w:val="21"/>
        </w:rPr>
        <w:t xml:space="preserve">el </w:t>
      </w:r>
      <w:r w:rsidR="008B3DF1" w:rsidRPr="59CFF19D">
        <w:rPr>
          <w:rFonts w:ascii="Verdana" w:hAnsi="Verdana" w:cs="Arial"/>
          <w:color w:val="000000" w:themeColor="text1"/>
          <w:sz w:val="21"/>
          <w:szCs w:val="21"/>
        </w:rPr>
        <w:t xml:space="preserve">Ministerio de las Culturas, </w:t>
      </w:r>
      <w:r w:rsidR="0020699A" w:rsidRPr="59CFF19D">
        <w:rPr>
          <w:rFonts w:ascii="Verdana" w:hAnsi="Verdana" w:cs="Arial"/>
          <w:color w:val="000000" w:themeColor="text1"/>
          <w:sz w:val="21"/>
          <w:szCs w:val="21"/>
        </w:rPr>
        <w:t xml:space="preserve">las </w:t>
      </w:r>
      <w:r w:rsidR="008B3DF1" w:rsidRPr="59CFF19D">
        <w:rPr>
          <w:rFonts w:ascii="Verdana" w:hAnsi="Verdana" w:cs="Arial"/>
          <w:color w:val="000000" w:themeColor="text1"/>
          <w:sz w:val="21"/>
          <w:szCs w:val="21"/>
        </w:rPr>
        <w:t xml:space="preserve">Artes y los Saberes </w:t>
      </w:r>
      <w:r w:rsidRPr="59CFF19D">
        <w:rPr>
          <w:rFonts w:ascii="Verdana" w:eastAsia="Batang" w:hAnsi="Verdana" w:cs="Arial"/>
          <w:color w:val="000000" w:themeColor="text1"/>
          <w:sz w:val="21"/>
          <w:szCs w:val="21"/>
        </w:rPr>
        <w:t xml:space="preserve">y </w:t>
      </w:r>
      <w:r w:rsidR="004F3B91" w:rsidRPr="59CFF19D">
        <w:rPr>
          <w:rFonts w:ascii="Verdana" w:eastAsia="Batang" w:hAnsi="Verdana" w:cs="Arial"/>
          <w:color w:val="000000" w:themeColor="text1"/>
          <w:sz w:val="21"/>
          <w:szCs w:val="21"/>
        </w:rPr>
        <w:t xml:space="preserve">el contratista </w:t>
      </w:r>
      <w:r w:rsidR="00EF070C" w:rsidRPr="59CFF19D">
        <w:rPr>
          <w:rFonts w:ascii="Verdana" w:eastAsia="Batang" w:hAnsi="Verdana" w:cs="Arial"/>
          <w:color w:val="000000" w:themeColor="text1"/>
          <w:sz w:val="21"/>
          <w:szCs w:val="21"/>
        </w:rPr>
        <w:t xml:space="preserve">de acuerdo </w:t>
      </w:r>
      <w:bookmarkStart w:id="112" w:name="_Hlk126831477"/>
      <w:r w:rsidR="00EF070C" w:rsidRPr="59CFF19D">
        <w:rPr>
          <w:rFonts w:ascii="Verdana" w:eastAsia="Batang" w:hAnsi="Verdana" w:cs="Arial"/>
          <w:color w:val="000000" w:themeColor="text1"/>
          <w:sz w:val="21"/>
          <w:szCs w:val="21"/>
        </w:rPr>
        <w:t xml:space="preserve">con la parte motiva de la presente acta especialmente </w:t>
      </w:r>
      <w:bookmarkEnd w:id="112"/>
      <w:r w:rsidR="00EF070C" w:rsidRPr="59CFF19D">
        <w:rPr>
          <w:rFonts w:ascii="Verdana" w:eastAsia="Batang" w:hAnsi="Verdana" w:cs="Arial"/>
          <w:color w:val="000000" w:themeColor="text1"/>
          <w:sz w:val="21"/>
          <w:szCs w:val="21"/>
        </w:rPr>
        <w:t>en el acápite 5</w:t>
      </w:r>
      <w:r w:rsidR="00EF070C" w:rsidRPr="59CFF19D">
        <w:rPr>
          <w:rFonts w:ascii="Verdana" w:eastAsia="Batang" w:hAnsi="Verdana" w:cs="Arial"/>
          <w:b/>
          <w:bCs/>
          <w:color w:val="000000" w:themeColor="text1"/>
          <w:sz w:val="21"/>
          <w:szCs w:val="21"/>
        </w:rPr>
        <w:t xml:space="preserve"> liquidación definitiva</w:t>
      </w:r>
      <w:r w:rsidR="00EF070C" w:rsidRPr="59CFF19D">
        <w:rPr>
          <w:rFonts w:ascii="Verdana" w:eastAsia="Batang" w:hAnsi="Verdana" w:cs="Arial"/>
          <w:color w:val="000000" w:themeColor="text1"/>
          <w:sz w:val="21"/>
          <w:szCs w:val="21"/>
        </w:rPr>
        <w:t>.</w:t>
      </w:r>
    </w:p>
    <w:p w14:paraId="49BFBFF6" w14:textId="77777777" w:rsidR="00300A7F" w:rsidRPr="00A13286" w:rsidRDefault="00300A7F" w:rsidP="00480B6B">
      <w:pPr>
        <w:tabs>
          <w:tab w:val="left" w:pos="284"/>
        </w:tabs>
        <w:jc w:val="both"/>
        <w:rPr>
          <w:rFonts w:ascii="Verdana" w:eastAsia="Batang" w:hAnsi="Verdana" w:cs="Arial"/>
          <w:bCs/>
          <w:color w:val="000000" w:themeColor="text1"/>
          <w:sz w:val="21"/>
          <w:szCs w:val="21"/>
        </w:rPr>
      </w:pPr>
    </w:p>
    <w:p w14:paraId="5C341F3A" w14:textId="04664C46" w:rsidR="00300A7F" w:rsidRPr="00A13286" w:rsidRDefault="00300A7F" w:rsidP="00480B6B">
      <w:pPr>
        <w:tabs>
          <w:tab w:val="left" w:pos="284"/>
        </w:tabs>
        <w:jc w:val="both"/>
        <w:rPr>
          <w:rFonts w:ascii="Verdana" w:hAnsi="Verdana" w:cs="Arial"/>
          <w:color w:val="000000" w:themeColor="text1"/>
          <w:sz w:val="21"/>
          <w:szCs w:val="21"/>
        </w:rPr>
      </w:pPr>
      <w:r w:rsidRPr="00A13286">
        <w:rPr>
          <w:rFonts w:ascii="Verdana" w:eastAsia="Batang" w:hAnsi="Verdana" w:cs="Arial"/>
          <w:b/>
          <w:bCs/>
          <w:color w:val="000000" w:themeColor="text1"/>
          <w:sz w:val="21"/>
          <w:szCs w:val="21"/>
        </w:rPr>
        <w:t>SEGUNDO:</w:t>
      </w:r>
      <w:r w:rsidRPr="00A13286">
        <w:rPr>
          <w:rFonts w:ascii="Verdana" w:eastAsia="Batang" w:hAnsi="Verdana" w:cs="Arial"/>
          <w:bCs/>
          <w:color w:val="000000" w:themeColor="text1"/>
          <w:sz w:val="21"/>
          <w:szCs w:val="21"/>
        </w:rPr>
        <w:t xml:space="preserve"> </w:t>
      </w:r>
      <w:r w:rsidRPr="00A13286">
        <w:rPr>
          <w:rFonts w:ascii="Verdana" w:hAnsi="Verdana" w:cs="Arial"/>
          <w:color w:val="000000" w:themeColor="text1"/>
          <w:sz w:val="21"/>
          <w:szCs w:val="21"/>
        </w:rPr>
        <w:t xml:space="preserve">Una vez suscrita la presente acta de </w:t>
      </w:r>
      <w:r w:rsidR="00EF070C" w:rsidRPr="00A13286">
        <w:rPr>
          <w:rFonts w:ascii="Verdana" w:hAnsi="Verdana" w:cs="Arial"/>
          <w:color w:val="000000" w:themeColor="text1"/>
          <w:sz w:val="21"/>
          <w:szCs w:val="21"/>
        </w:rPr>
        <w:t>liquidación</w:t>
      </w:r>
      <w:r w:rsidRPr="00A13286">
        <w:rPr>
          <w:rFonts w:ascii="Verdana" w:hAnsi="Verdana" w:cs="Arial"/>
          <w:color w:val="000000" w:themeColor="text1"/>
          <w:sz w:val="21"/>
          <w:szCs w:val="21"/>
        </w:rPr>
        <w:t xml:space="preserve">, las partes se declaran a paz y salvo por todo concepto en los aspectos relacionados con el Contrato </w:t>
      </w:r>
      <w:r w:rsidR="00EF070C" w:rsidRPr="00A13286">
        <w:rPr>
          <w:rFonts w:ascii="Verdana" w:eastAsia="Batang" w:hAnsi="Verdana" w:cs="Arial"/>
          <w:color w:val="000000" w:themeColor="text1"/>
          <w:sz w:val="21"/>
          <w:szCs w:val="21"/>
        </w:rPr>
        <w:t>que se menciona en la presente acta</w:t>
      </w:r>
      <w:r w:rsidRPr="00A13286">
        <w:rPr>
          <w:rFonts w:ascii="Verdana" w:hAnsi="Verdana" w:cs="Arial"/>
          <w:color w:val="000000" w:themeColor="text1"/>
          <w:sz w:val="21"/>
          <w:szCs w:val="21"/>
        </w:rPr>
        <w:t xml:space="preserve">, sin perjuicio de las obligaciones que continúan vigentes por las partes </w:t>
      </w:r>
      <w:r w:rsidR="00BC7E75" w:rsidRPr="00A13286">
        <w:rPr>
          <w:rFonts w:ascii="Verdana" w:hAnsi="Verdana" w:cs="Arial"/>
          <w:color w:val="000000" w:themeColor="text1"/>
          <w:sz w:val="21"/>
          <w:szCs w:val="21"/>
        </w:rPr>
        <w:t>con posterioridad a la suscripción de la presente acta, las cuales se encuentran amparadas con la póliza(s) única(s) de cumplimiento referida en el presente documento. y renuncian a cualquier reclamación futura</w:t>
      </w:r>
      <w:r w:rsidR="00EF070C" w:rsidRPr="00A13286">
        <w:rPr>
          <w:rFonts w:ascii="Verdana" w:hAnsi="Verdana" w:cs="Arial"/>
          <w:color w:val="000000" w:themeColor="text1"/>
          <w:sz w:val="21"/>
          <w:szCs w:val="21"/>
        </w:rPr>
        <w:t>.</w:t>
      </w:r>
    </w:p>
    <w:p w14:paraId="569ECC43" w14:textId="77777777" w:rsidR="00300A7F" w:rsidRPr="00A13286" w:rsidRDefault="00300A7F" w:rsidP="00480B6B">
      <w:pPr>
        <w:tabs>
          <w:tab w:val="left" w:pos="284"/>
        </w:tabs>
        <w:jc w:val="both"/>
        <w:rPr>
          <w:rFonts w:ascii="Verdana" w:eastAsia="Batang" w:hAnsi="Verdana" w:cs="Arial"/>
          <w:b/>
          <w:bCs/>
          <w:color w:val="000000" w:themeColor="text1"/>
          <w:sz w:val="21"/>
          <w:szCs w:val="21"/>
        </w:rPr>
      </w:pPr>
    </w:p>
    <w:p w14:paraId="250EF82A" w14:textId="07370C52" w:rsidR="00300A7F" w:rsidRPr="00A13286" w:rsidRDefault="00300A7F" w:rsidP="00480B6B">
      <w:pPr>
        <w:tabs>
          <w:tab w:val="left" w:pos="284"/>
        </w:tabs>
        <w:jc w:val="both"/>
        <w:rPr>
          <w:rFonts w:ascii="Verdana" w:eastAsia="Batang" w:hAnsi="Verdana" w:cs="Arial"/>
          <w:bCs/>
          <w:color w:val="000000" w:themeColor="text1"/>
          <w:sz w:val="21"/>
          <w:szCs w:val="21"/>
        </w:rPr>
      </w:pPr>
      <w:r w:rsidRPr="00A13286">
        <w:rPr>
          <w:rFonts w:ascii="Verdana" w:eastAsia="Batang" w:hAnsi="Verdana" w:cs="Arial"/>
          <w:b/>
          <w:bCs/>
          <w:color w:val="000000" w:themeColor="text1"/>
          <w:sz w:val="21"/>
          <w:szCs w:val="21"/>
        </w:rPr>
        <w:t>TERCERO</w:t>
      </w:r>
      <w:r w:rsidRPr="00A13286">
        <w:rPr>
          <w:rFonts w:ascii="Verdana" w:eastAsia="Batang" w:hAnsi="Verdana" w:cs="Arial"/>
          <w:bCs/>
          <w:color w:val="000000" w:themeColor="text1"/>
          <w:sz w:val="21"/>
          <w:szCs w:val="21"/>
        </w:rPr>
        <w:t xml:space="preserve">: </w:t>
      </w:r>
      <w:bookmarkStart w:id="113" w:name="_Hlk126831533"/>
      <w:r w:rsidR="00EF070C" w:rsidRPr="00A13286">
        <w:rPr>
          <w:rFonts w:ascii="Verdana" w:eastAsia="Batang" w:hAnsi="Verdana" w:cs="Arial"/>
          <w:bCs/>
          <w:color w:val="000000" w:themeColor="text1"/>
          <w:sz w:val="21"/>
          <w:szCs w:val="21"/>
        </w:rPr>
        <w:t>S</w:t>
      </w:r>
      <w:r w:rsidRPr="00A13286">
        <w:rPr>
          <w:rFonts w:ascii="Verdana" w:eastAsia="Batang" w:hAnsi="Verdana" w:cs="Arial"/>
          <w:bCs/>
          <w:color w:val="000000" w:themeColor="text1"/>
          <w:sz w:val="21"/>
          <w:szCs w:val="21"/>
        </w:rPr>
        <w:t xml:space="preserve">uscrita la presente acta, se entregará copia al </w:t>
      </w:r>
      <w:r w:rsidR="00EF070C" w:rsidRPr="00A13286">
        <w:rPr>
          <w:rFonts w:ascii="Verdana" w:eastAsia="Batang" w:hAnsi="Verdana" w:cs="Arial"/>
          <w:bCs/>
          <w:color w:val="000000" w:themeColor="text1"/>
          <w:sz w:val="21"/>
          <w:szCs w:val="21"/>
        </w:rPr>
        <w:t xml:space="preserve">Grupo </w:t>
      </w:r>
      <w:r w:rsidR="00890867" w:rsidRPr="00A13286">
        <w:rPr>
          <w:rFonts w:ascii="Verdana" w:eastAsia="Batang" w:hAnsi="Verdana" w:cs="Arial"/>
          <w:bCs/>
          <w:color w:val="000000" w:themeColor="text1"/>
          <w:sz w:val="21"/>
          <w:szCs w:val="21"/>
        </w:rPr>
        <w:t>I</w:t>
      </w:r>
      <w:r w:rsidR="003B71F1" w:rsidRPr="00A13286">
        <w:rPr>
          <w:rFonts w:ascii="Verdana" w:eastAsia="Batang" w:hAnsi="Verdana" w:cs="Arial"/>
          <w:bCs/>
          <w:color w:val="000000" w:themeColor="text1"/>
          <w:sz w:val="21"/>
          <w:szCs w:val="21"/>
        </w:rPr>
        <w:t xml:space="preserve">nterno de </w:t>
      </w:r>
      <w:r w:rsidR="00890867" w:rsidRPr="00A13286">
        <w:rPr>
          <w:rFonts w:ascii="Verdana" w:eastAsia="Batang" w:hAnsi="Verdana" w:cs="Arial"/>
          <w:bCs/>
          <w:color w:val="000000" w:themeColor="text1"/>
          <w:sz w:val="21"/>
          <w:szCs w:val="21"/>
        </w:rPr>
        <w:t>T</w:t>
      </w:r>
      <w:r w:rsidR="003B71F1" w:rsidRPr="00A13286">
        <w:rPr>
          <w:rFonts w:ascii="Verdana" w:eastAsia="Batang" w:hAnsi="Verdana" w:cs="Arial"/>
          <w:bCs/>
          <w:color w:val="000000" w:themeColor="text1"/>
          <w:sz w:val="21"/>
          <w:szCs w:val="21"/>
        </w:rPr>
        <w:t xml:space="preserve">rabajo </w:t>
      </w:r>
      <w:r w:rsidR="00EF070C" w:rsidRPr="00A13286">
        <w:rPr>
          <w:rFonts w:ascii="Verdana" w:eastAsia="Batang" w:hAnsi="Verdana" w:cs="Arial"/>
          <w:bCs/>
          <w:color w:val="000000" w:themeColor="text1"/>
          <w:sz w:val="21"/>
          <w:szCs w:val="21"/>
        </w:rPr>
        <w:t xml:space="preserve">de Contratos y Convenios </w:t>
      </w:r>
      <w:r w:rsidRPr="00A13286">
        <w:rPr>
          <w:rFonts w:ascii="Verdana" w:eastAsia="Batang" w:hAnsi="Verdana" w:cs="Arial"/>
          <w:bCs/>
          <w:color w:val="000000" w:themeColor="text1"/>
          <w:sz w:val="21"/>
          <w:szCs w:val="21"/>
        </w:rPr>
        <w:t xml:space="preserve">para </w:t>
      </w:r>
      <w:r w:rsidR="00EF070C" w:rsidRPr="00A13286">
        <w:rPr>
          <w:rFonts w:ascii="Verdana" w:eastAsia="Batang" w:hAnsi="Verdana" w:cs="Arial"/>
          <w:bCs/>
          <w:color w:val="000000" w:themeColor="text1"/>
          <w:sz w:val="21"/>
          <w:szCs w:val="21"/>
        </w:rPr>
        <w:t>su</w:t>
      </w:r>
      <w:r w:rsidR="00E42562" w:rsidRPr="00A13286">
        <w:rPr>
          <w:rFonts w:ascii="Verdana" w:eastAsia="Batang" w:hAnsi="Verdana" w:cs="Arial"/>
          <w:bCs/>
          <w:color w:val="000000" w:themeColor="text1"/>
          <w:sz w:val="21"/>
          <w:szCs w:val="21"/>
        </w:rPr>
        <w:t xml:space="preserve"> publicación en</w:t>
      </w:r>
      <w:r w:rsidR="00EF070C" w:rsidRPr="00A13286">
        <w:rPr>
          <w:rFonts w:ascii="Verdana" w:eastAsia="Batang" w:hAnsi="Verdana" w:cs="Arial"/>
          <w:bCs/>
          <w:color w:val="000000" w:themeColor="text1"/>
          <w:sz w:val="21"/>
          <w:szCs w:val="21"/>
        </w:rPr>
        <w:t xml:space="preserve"> el gestor documental </w:t>
      </w:r>
      <w:r w:rsidR="00E42562" w:rsidRPr="00A13286">
        <w:rPr>
          <w:rFonts w:ascii="Verdana" w:eastAsia="Batang" w:hAnsi="Verdana" w:cs="Arial"/>
          <w:bCs/>
          <w:color w:val="000000" w:themeColor="text1"/>
          <w:sz w:val="21"/>
          <w:szCs w:val="21"/>
        </w:rPr>
        <w:t xml:space="preserve">y </w:t>
      </w:r>
      <w:r w:rsidR="00EF070C" w:rsidRPr="00A13286">
        <w:rPr>
          <w:rFonts w:ascii="Verdana" w:eastAsia="Batang" w:hAnsi="Verdana" w:cs="Arial"/>
          <w:bCs/>
          <w:color w:val="000000" w:themeColor="text1"/>
          <w:sz w:val="21"/>
          <w:szCs w:val="21"/>
        </w:rPr>
        <w:t xml:space="preserve">en el </w:t>
      </w:r>
      <w:r w:rsidR="00E42562" w:rsidRPr="00A13286">
        <w:rPr>
          <w:rFonts w:ascii="Verdana" w:eastAsia="Batang" w:hAnsi="Verdana" w:cs="Arial"/>
          <w:bCs/>
          <w:color w:val="000000" w:themeColor="text1"/>
          <w:sz w:val="21"/>
          <w:szCs w:val="21"/>
        </w:rPr>
        <w:t xml:space="preserve">SECOP </w:t>
      </w:r>
      <w:r w:rsidRPr="00A13286">
        <w:rPr>
          <w:rFonts w:ascii="Verdana" w:eastAsia="Batang" w:hAnsi="Verdana" w:cs="Arial"/>
          <w:bCs/>
          <w:color w:val="000000" w:themeColor="text1"/>
          <w:sz w:val="21"/>
          <w:szCs w:val="21"/>
        </w:rPr>
        <w:t xml:space="preserve">y si llegará a presentar un saldo a liberar, </w:t>
      </w:r>
      <w:r w:rsidR="00EF070C" w:rsidRPr="00A13286">
        <w:rPr>
          <w:rFonts w:ascii="Verdana" w:eastAsia="Batang" w:hAnsi="Verdana" w:cs="Arial"/>
          <w:bCs/>
          <w:color w:val="000000" w:themeColor="text1"/>
          <w:sz w:val="21"/>
          <w:szCs w:val="21"/>
        </w:rPr>
        <w:t xml:space="preserve">el Grupo </w:t>
      </w:r>
      <w:r w:rsidR="00890867" w:rsidRPr="00A13286">
        <w:rPr>
          <w:rFonts w:ascii="Verdana" w:eastAsia="Batang" w:hAnsi="Verdana" w:cs="Arial"/>
          <w:bCs/>
          <w:color w:val="000000" w:themeColor="text1"/>
          <w:sz w:val="21"/>
          <w:szCs w:val="21"/>
        </w:rPr>
        <w:t xml:space="preserve">Interno de Trabajo </w:t>
      </w:r>
      <w:r w:rsidR="00EF070C" w:rsidRPr="00A13286">
        <w:rPr>
          <w:rFonts w:ascii="Verdana" w:eastAsia="Batang" w:hAnsi="Verdana" w:cs="Arial"/>
          <w:bCs/>
          <w:color w:val="000000" w:themeColor="text1"/>
          <w:sz w:val="21"/>
          <w:szCs w:val="21"/>
        </w:rPr>
        <w:t xml:space="preserve">de Gestión Financiera, con el fin </w:t>
      </w:r>
      <w:r w:rsidRPr="00A13286">
        <w:rPr>
          <w:rFonts w:ascii="Verdana" w:eastAsia="Batang" w:hAnsi="Verdana" w:cs="Arial"/>
          <w:bCs/>
          <w:color w:val="000000" w:themeColor="text1"/>
          <w:sz w:val="21"/>
          <w:szCs w:val="21"/>
        </w:rPr>
        <w:t>para que proceda a liberar los dineros correspondientes al saldo del contrato</w:t>
      </w:r>
      <w:bookmarkEnd w:id="113"/>
      <w:r w:rsidRPr="00A13286">
        <w:rPr>
          <w:rFonts w:ascii="Verdana" w:eastAsia="Batang" w:hAnsi="Verdana" w:cs="Arial"/>
          <w:bCs/>
          <w:color w:val="000000" w:themeColor="text1"/>
          <w:sz w:val="21"/>
          <w:szCs w:val="21"/>
        </w:rPr>
        <w:t>.</w:t>
      </w:r>
    </w:p>
    <w:p w14:paraId="1D1EB97A" w14:textId="3EBE312C" w:rsidR="00E42562" w:rsidRPr="00A13286" w:rsidRDefault="00E42562" w:rsidP="00480B6B">
      <w:pPr>
        <w:tabs>
          <w:tab w:val="left" w:pos="284"/>
        </w:tabs>
        <w:rPr>
          <w:rFonts w:ascii="Verdana" w:eastAsia="Batang" w:hAnsi="Verdana" w:cs="Arial"/>
          <w:bCs/>
          <w:color w:val="000000" w:themeColor="text1"/>
          <w:sz w:val="21"/>
          <w:szCs w:val="21"/>
        </w:rPr>
      </w:pPr>
    </w:p>
    <w:p w14:paraId="38B04FF2" w14:textId="77777777" w:rsidR="00E42562" w:rsidRPr="00A13286" w:rsidRDefault="00E42562" w:rsidP="00480B6B">
      <w:pPr>
        <w:jc w:val="both"/>
        <w:rPr>
          <w:rFonts w:ascii="Verdana" w:hAnsi="Verdana"/>
          <w:color w:val="000000" w:themeColor="text1"/>
          <w:sz w:val="21"/>
          <w:szCs w:val="21"/>
        </w:rPr>
      </w:pPr>
      <w:r w:rsidRPr="00A13286">
        <w:rPr>
          <w:rFonts w:ascii="Verdana" w:eastAsia="Batang" w:hAnsi="Verdana" w:cs="Arial"/>
          <w:b/>
          <w:color w:val="000000" w:themeColor="text1"/>
          <w:sz w:val="21"/>
          <w:szCs w:val="21"/>
        </w:rPr>
        <w:t xml:space="preserve">CUARTO: </w:t>
      </w:r>
      <w:r w:rsidRPr="00A13286">
        <w:rPr>
          <w:rFonts w:ascii="Verdana" w:hAnsi="Verdana"/>
          <w:color w:val="000000" w:themeColor="text1"/>
          <w:sz w:val="21"/>
          <w:szCs w:val="21"/>
        </w:rPr>
        <w:t>Las partes renuncian a cualquier reclamación por vía administrativa, judicial o extrajudicial, por eventuales perjuicios pues declara no haberlos sufrido y por consiguiente suscriben, sin salvedades, la presente liquidación.</w:t>
      </w:r>
    </w:p>
    <w:p w14:paraId="55FC7ED3" w14:textId="77777777" w:rsidR="002D4EA1" w:rsidRPr="00A13286" w:rsidRDefault="002D4EA1" w:rsidP="00480B6B">
      <w:pPr>
        <w:jc w:val="both"/>
        <w:rPr>
          <w:rFonts w:ascii="Verdana" w:hAnsi="Verdana"/>
          <w:color w:val="000000" w:themeColor="text1"/>
          <w:sz w:val="21"/>
          <w:szCs w:val="21"/>
        </w:rPr>
      </w:pPr>
    </w:p>
    <w:p w14:paraId="3EEAA5C9" w14:textId="77EB5246" w:rsidR="1CFC432F" w:rsidRPr="00A13286" w:rsidRDefault="003C4EB2" w:rsidP="00480B6B">
      <w:pPr>
        <w:jc w:val="both"/>
        <w:rPr>
          <w:rFonts w:ascii="Verdana" w:hAnsi="Verdana"/>
          <w:color w:val="000000" w:themeColor="text1"/>
          <w:sz w:val="21"/>
          <w:szCs w:val="21"/>
        </w:rPr>
      </w:pPr>
      <w:r w:rsidRPr="00A13286">
        <w:rPr>
          <w:rFonts w:ascii="Verdana" w:hAnsi="Verdana"/>
          <w:color w:val="000000" w:themeColor="text1"/>
          <w:sz w:val="21"/>
          <w:szCs w:val="21"/>
        </w:rPr>
        <w:t>En constancia de lo cual firman en la ciudad de Bogotá D.C. a los</w:t>
      </w:r>
    </w:p>
    <w:p w14:paraId="5C150B0F" w14:textId="77777777" w:rsidR="00A13286" w:rsidRDefault="00A13286" w:rsidP="00480B6B">
      <w:pPr>
        <w:rPr>
          <w:ins w:id="114" w:author="Fernando Pinzon" w:date="2025-12-02T11:50:00Z" w16du:dateUtc="2025-12-02T16:50:00Z"/>
          <w:sz w:val="21"/>
          <w:szCs w:val="21"/>
        </w:rPr>
      </w:pPr>
    </w:p>
    <w:p w14:paraId="12FB86CE" w14:textId="77777777" w:rsidR="00021DA3" w:rsidRDefault="00021DA3" w:rsidP="00480B6B">
      <w:pPr>
        <w:rPr>
          <w:ins w:id="115" w:author="Fernando Pinzon" w:date="2025-12-02T11:50:00Z" w16du:dateUtc="2025-12-02T16:50:00Z"/>
          <w:sz w:val="21"/>
          <w:szCs w:val="21"/>
        </w:rPr>
      </w:pPr>
    </w:p>
    <w:p w14:paraId="30CDDBE1" w14:textId="77777777" w:rsidR="00021DA3" w:rsidRDefault="00021DA3" w:rsidP="00480B6B">
      <w:pPr>
        <w:rPr>
          <w:ins w:id="116" w:author="Fernando Pinzon" w:date="2025-12-02T11:50:00Z" w16du:dateUtc="2025-12-02T16:50:00Z"/>
          <w:sz w:val="21"/>
          <w:szCs w:val="21"/>
        </w:rPr>
      </w:pPr>
    </w:p>
    <w:p w14:paraId="717BD4CD" w14:textId="77777777" w:rsidR="00021DA3" w:rsidRPr="00A13286" w:rsidRDefault="00021DA3" w:rsidP="00480B6B">
      <w:pPr>
        <w:rPr>
          <w:sz w:val="21"/>
          <w:szCs w:val="21"/>
        </w:rPr>
      </w:pPr>
    </w:p>
    <w:tbl>
      <w:tblPr>
        <w:tblStyle w:val="Tablaconcuadrcula"/>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4672"/>
        <w:gridCol w:w="4672"/>
      </w:tblGrid>
      <w:tr w:rsidR="1CFC432F" w:rsidRPr="00A13286" w14:paraId="585D170F" w14:textId="77777777" w:rsidTr="1CFC432F">
        <w:trPr>
          <w:trHeight w:val="300"/>
        </w:trPr>
        <w:tc>
          <w:tcPr>
            <w:tcW w:w="4672" w:type="dxa"/>
          </w:tcPr>
          <w:p w14:paraId="6B15FADF" w14:textId="2860816D" w:rsidR="1CFC432F" w:rsidRPr="00A13286" w:rsidRDefault="1CFC432F" w:rsidP="00480B6B">
            <w:pPr>
              <w:rPr>
                <w:rFonts w:ascii="Verdana" w:hAnsi="Verdana"/>
                <w:b/>
                <w:bCs/>
                <w:color w:val="000000" w:themeColor="text1"/>
                <w:sz w:val="21"/>
                <w:szCs w:val="21"/>
              </w:rPr>
            </w:pPr>
          </w:p>
          <w:p w14:paraId="69E003FE" w14:textId="7BB111C1" w:rsidR="4EBEBC91" w:rsidRPr="00A13286" w:rsidRDefault="4EBEBC91" w:rsidP="00480B6B">
            <w:pPr>
              <w:tabs>
                <w:tab w:val="left" w:pos="3544"/>
                <w:tab w:val="left" w:pos="4820"/>
                <w:tab w:val="left" w:pos="8364"/>
              </w:tabs>
              <w:jc w:val="both"/>
              <w:rPr>
                <w:rFonts w:ascii="Verdana" w:hAnsi="Verdana"/>
                <w:b/>
                <w:bCs/>
                <w:color w:val="000000" w:themeColor="text1"/>
                <w:sz w:val="21"/>
                <w:szCs w:val="21"/>
              </w:rPr>
            </w:pPr>
            <w:r w:rsidRPr="00A13286">
              <w:rPr>
                <w:rFonts w:ascii="Verdana" w:hAnsi="Verdana"/>
                <w:b/>
                <w:bCs/>
                <w:color w:val="000000" w:themeColor="text1"/>
                <w:sz w:val="21"/>
                <w:szCs w:val="21"/>
              </w:rPr>
              <w:t>__________________________</w:t>
            </w:r>
          </w:p>
          <w:p w14:paraId="02ADDC88" w14:textId="35F93EB7" w:rsidR="4EBEBC91" w:rsidRPr="00A13286" w:rsidRDefault="4EBEBC91" w:rsidP="00480B6B">
            <w:pPr>
              <w:rPr>
                <w:rFonts w:ascii="Verdana" w:hAnsi="Verdana"/>
                <w:color w:val="000000" w:themeColor="text1"/>
                <w:sz w:val="21"/>
                <w:szCs w:val="21"/>
              </w:rPr>
            </w:pPr>
            <w:r w:rsidRPr="00A13286">
              <w:rPr>
                <w:rFonts w:ascii="Verdana" w:hAnsi="Verdana"/>
                <w:b/>
                <w:bCs/>
                <w:color w:val="000000" w:themeColor="text1"/>
                <w:sz w:val="21"/>
                <w:szCs w:val="21"/>
              </w:rPr>
              <w:t>SUPERVISORA</w:t>
            </w:r>
          </w:p>
          <w:p w14:paraId="5D694393" w14:textId="77777777" w:rsidR="4EBEBC91" w:rsidRPr="00A13286" w:rsidRDefault="4EBEBC91" w:rsidP="00480B6B">
            <w:pPr>
              <w:tabs>
                <w:tab w:val="left" w:pos="3544"/>
                <w:tab w:val="left" w:pos="4820"/>
                <w:tab w:val="left" w:pos="8364"/>
              </w:tabs>
              <w:rPr>
                <w:rFonts w:ascii="Verdana" w:hAnsi="Verdana"/>
                <w:b/>
                <w:bCs/>
                <w:color w:val="000000" w:themeColor="text1"/>
                <w:sz w:val="21"/>
                <w:szCs w:val="21"/>
              </w:rPr>
            </w:pPr>
            <w:r w:rsidRPr="00A13286">
              <w:rPr>
                <w:rFonts w:ascii="Verdana" w:hAnsi="Verdana"/>
                <w:b/>
                <w:bCs/>
                <w:color w:val="000000" w:themeColor="text1"/>
                <w:sz w:val="21"/>
                <w:szCs w:val="21"/>
              </w:rPr>
              <w:t>DENIS ADRIANA MONROY RUGELES</w:t>
            </w:r>
          </w:p>
          <w:p w14:paraId="5B516C9F" w14:textId="5C6D661A" w:rsidR="4EBEBC91" w:rsidRPr="00A13286" w:rsidRDefault="4EBEBC91" w:rsidP="00480B6B">
            <w:pPr>
              <w:rPr>
                <w:rFonts w:ascii="Verdana" w:hAnsi="Verdana"/>
                <w:b/>
                <w:bCs/>
                <w:color w:val="000000" w:themeColor="text1"/>
                <w:sz w:val="21"/>
                <w:szCs w:val="21"/>
              </w:rPr>
            </w:pPr>
            <w:r w:rsidRPr="00A13286">
              <w:rPr>
                <w:rFonts w:ascii="Verdana" w:hAnsi="Verdana"/>
                <w:color w:val="000000" w:themeColor="text1"/>
                <w:sz w:val="21"/>
                <w:szCs w:val="21"/>
              </w:rPr>
              <w:t>COORDINADORA GRUPO DE GESTIÓN ADMINISTRATIVA Y DE SERVICIOS</w:t>
            </w:r>
          </w:p>
        </w:tc>
        <w:tc>
          <w:tcPr>
            <w:tcW w:w="4672" w:type="dxa"/>
          </w:tcPr>
          <w:p w14:paraId="3F8864FA" w14:textId="3578218E" w:rsidR="1CFC432F" w:rsidRPr="00A13286" w:rsidRDefault="1CFC432F" w:rsidP="00480B6B">
            <w:pPr>
              <w:rPr>
                <w:rFonts w:ascii="Verdana" w:hAnsi="Verdana"/>
                <w:b/>
                <w:bCs/>
                <w:color w:val="000000" w:themeColor="text1"/>
                <w:sz w:val="21"/>
                <w:szCs w:val="21"/>
              </w:rPr>
            </w:pPr>
          </w:p>
          <w:p w14:paraId="3C96E971" w14:textId="7BB111C1" w:rsidR="0813BA57" w:rsidRPr="00A13286" w:rsidRDefault="0813BA57" w:rsidP="00480B6B">
            <w:pPr>
              <w:tabs>
                <w:tab w:val="left" w:pos="3544"/>
                <w:tab w:val="left" w:pos="4820"/>
                <w:tab w:val="left" w:pos="8364"/>
              </w:tabs>
              <w:jc w:val="both"/>
              <w:rPr>
                <w:rFonts w:ascii="Verdana" w:hAnsi="Verdana"/>
                <w:b/>
                <w:bCs/>
                <w:color w:val="000000" w:themeColor="text1"/>
                <w:sz w:val="21"/>
                <w:szCs w:val="21"/>
                <w:lang w:val="pt-BR"/>
              </w:rPr>
            </w:pPr>
            <w:r w:rsidRPr="00A13286">
              <w:rPr>
                <w:rFonts w:ascii="Verdana" w:hAnsi="Verdana"/>
                <w:b/>
                <w:bCs/>
                <w:color w:val="000000" w:themeColor="text1"/>
                <w:sz w:val="21"/>
                <w:szCs w:val="21"/>
                <w:lang w:val="pt-BR"/>
              </w:rPr>
              <w:t>__________________________</w:t>
            </w:r>
          </w:p>
          <w:p w14:paraId="47DD1A00" w14:textId="5ABBC260" w:rsidR="0813BA57" w:rsidRPr="00A13286" w:rsidRDefault="0813BA57" w:rsidP="00480B6B">
            <w:pPr>
              <w:rPr>
                <w:rFonts w:ascii="Verdana" w:hAnsi="Verdana"/>
                <w:b/>
                <w:bCs/>
                <w:color w:val="000000" w:themeColor="text1"/>
                <w:sz w:val="21"/>
                <w:szCs w:val="21"/>
                <w:lang w:val="pt-BR"/>
              </w:rPr>
            </w:pPr>
            <w:r w:rsidRPr="00A13286">
              <w:rPr>
                <w:rFonts w:ascii="Verdana" w:hAnsi="Verdana"/>
                <w:b/>
                <w:bCs/>
                <w:color w:val="000000" w:themeColor="text1"/>
                <w:sz w:val="21"/>
                <w:szCs w:val="21"/>
                <w:lang w:val="pt-BR"/>
              </w:rPr>
              <w:t>CONTRATISTA</w:t>
            </w:r>
          </w:p>
          <w:p w14:paraId="403E96E0" w14:textId="226AE4E7" w:rsidR="0813BA57" w:rsidRPr="00A13286" w:rsidRDefault="0813BA57" w:rsidP="00480B6B">
            <w:pPr>
              <w:rPr>
                <w:rFonts w:ascii="Verdana" w:hAnsi="Verdana"/>
                <w:b/>
                <w:bCs/>
                <w:color w:val="000000" w:themeColor="text1"/>
                <w:sz w:val="21"/>
                <w:szCs w:val="21"/>
                <w:lang w:val="pt-BR"/>
              </w:rPr>
            </w:pPr>
            <w:r w:rsidRPr="00A13286">
              <w:rPr>
                <w:rFonts w:ascii="Verdana" w:hAnsi="Verdana"/>
                <w:b/>
                <w:bCs/>
                <w:color w:val="000000" w:themeColor="text1"/>
                <w:sz w:val="21"/>
                <w:szCs w:val="21"/>
                <w:lang w:val="pt-BR"/>
              </w:rPr>
              <w:t>ANGELA YANETH ESPITIA PINTO</w:t>
            </w:r>
          </w:p>
          <w:p w14:paraId="7CCAC7FB" w14:textId="0CDFEA8E" w:rsidR="0813BA57" w:rsidRPr="00A13286" w:rsidRDefault="0813BA57" w:rsidP="00480B6B">
            <w:pPr>
              <w:tabs>
                <w:tab w:val="left" w:pos="3544"/>
                <w:tab w:val="left" w:pos="4820"/>
                <w:tab w:val="left" w:pos="8364"/>
              </w:tabs>
              <w:jc w:val="both"/>
              <w:rPr>
                <w:rFonts w:ascii="Verdana" w:hAnsi="Verdana"/>
                <w:color w:val="000000" w:themeColor="text1"/>
                <w:sz w:val="21"/>
                <w:szCs w:val="21"/>
                <w:lang w:val="pt-BR"/>
              </w:rPr>
            </w:pPr>
            <w:r w:rsidRPr="00A13286">
              <w:rPr>
                <w:rFonts w:ascii="Verdana" w:hAnsi="Verdana"/>
                <w:color w:val="000000" w:themeColor="text1"/>
                <w:sz w:val="21"/>
                <w:szCs w:val="21"/>
                <w:lang w:val="pt-BR"/>
              </w:rPr>
              <w:t xml:space="preserve">REPRESENTANTE LEGAL </w:t>
            </w:r>
          </w:p>
          <w:p w14:paraId="31FB0AF5" w14:textId="538071B7" w:rsidR="0813BA57" w:rsidRPr="00A13286" w:rsidRDefault="0813BA57" w:rsidP="00480B6B">
            <w:pPr>
              <w:rPr>
                <w:rFonts w:ascii="Verdana" w:hAnsi="Verdana"/>
                <w:color w:val="000000" w:themeColor="text1"/>
                <w:sz w:val="21"/>
                <w:szCs w:val="21"/>
              </w:rPr>
            </w:pPr>
            <w:r w:rsidRPr="00A13286">
              <w:rPr>
                <w:rFonts w:ascii="Verdana" w:hAnsi="Verdana"/>
                <w:color w:val="000000" w:themeColor="text1"/>
                <w:sz w:val="21"/>
                <w:szCs w:val="21"/>
              </w:rPr>
              <w:t>SOLOASEO DISTRIBUICIONES S.A.S.</w:t>
            </w:r>
          </w:p>
        </w:tc>
      </w:tr>
    </w:tbl>
    <w:p w14:paraId="05DD2743" w14:textId="3C10D716" w:rsidR="002759B2" w:rsidRDefault="002759B2" w:rsidP="00480B6B">
      <w:pPr>
        <w:tabs>
          <w:tab w:val="left" w:pos="3544"/>
          <w:tab w:val="left" w:pos="4820"/>
          <w:tab w:val="left" w:pos="8364"/>
        </w:tabs>
        <w:jc w:val="both"/>
        <w:rPr>
          <w:rFonts w:ascii="Verdana" w:hAnsi="Verdana"/>
          <w:color w:val="000000" w:themeColor="text1"/>
          <w:sz w:val="21"/>
          <w:szCs w:val="21"/>
        </w:rPr>
      </w:pPr>
    </w:p>
    <w:p w14:paraId="6D184925" w14:textId="77777777" w:rsidR="008043DA" w:rsidRDefault="008043DA" w:rsidP="00480B6B">
      <w:pPr>
        <w:tabs>
          <w:tab w:val="left" w:pos="3544"/>
          <w:tab w:val="left" w:pos="4820"/>
          <w:tab w:val="left" w:pos="8364"/>
        </w:tabs>
        <w:jc w:val="both"/>
        <w:rPr>
          <w:rFonts w:ascii="Verdana" w:hAnsi="Verdana"/>
          <w:color w:val="000000" w:themeColor="text1"/>
          <w:sz w:val="21"/>
          <w:szCs w:val="21"/>
        </w:rPr>
      </w:pPr>
    </w:p>
    <w:p w14:paraId="080A8E14" w14:textId="77777777" w:rsidR="00A13286" w:rsidRDefault="00A13286" w:rsidP="00480B6B">
      <w:pPr>
        <w:tabs>
          <w:tab w:val="left" w:pos="3544"/>
          <w:tab w:val="left" w:pos="4820"/>
          <w:tab w:val="left" w:pos="8364"/>
        </w:tabs>
        <w:jc w:val="both"/>
        <w:rPr>
          <w:ins w:id="117" w:author="Fernando Pinzon" w:date="2025-12-02T11:50:00Z" w16du:dateUtc="2025-12-02T16:50:00Z"/>
          <w:rFonts w:ascii="Verdana" w:hAnsi="Verdana"/>
          <w:color w:val="000000" w:themeColor="text1"/>
          <w:sz w:val="21"/>
          <w:szCs w:val="21"/>
        </w:rPr>
      </w:pPr>
    </w:p>
    <w:p w14:paraId="22FEB5B7" w14:textId="77777777" w:rsidR="00021DA3" w:rsidRDefault="00021DA3" w:rsidP="00480B6B">
      <w:pPr>
        <w:tabs>
          <w:tab w:val="left" w:pos="3544"/>
          <w:tab w:val="left" w:pos="4820"/>
          <w:tab w:val="left" w:pos="8364"/>
        </w:tabs>
        <w:jc w:val="both"/>
        <w:rPr>
          <w:ins w:id="118" w:author="Fernando Pinzon" w:date="2025-12-02T11:50:00Z" w16du:dateUtc="2025-12-02T16:50:00Z"/>
          <w:rFonts w:ascii="Verdana" w:hAnsi="Verdana"/>
          <w:color w:val="000000" w:themeColor="text1"/>
          <w:sz w:val="21"/>
          <w:szCs w:val="21"/>
        </w:rPr>
      </w:pPr>
    </w:p>
    <w:p w14:paraId="09FC2788" w14:textId="77777777" w:rsidR="00021DA3" w:rsidRDefault="00021DA3" w:rsidP="00480B6B">
      <w:pPr>
        <w:tabs>
          <w:tab w:val="left" w:pos="3544"/>
          <w:tab w:val="left" w:pos="4820"/>
          <w:tab w:val="left" w:pos="8364"/>
        </w:tabs>
        <w:jc w:val="both"/>
        <w:rPr>
          <w:ins w:id="119" w:author="Fernando Pinzon" w:date="2025-12-02T11:50:00Z" w16du:dateUtc="2025-12-02T16:50:00Z"/>
          <w:rFonts w:ascii="Verdana" w:hAnsi="Verdana"/>
          <w:color w:val="000000" w:themeColor="text1"/>
          <w:sz w:val="21"/>
          <w:szCs w:val="21"/>
        </w:rPr>
      </w:pPr>
    </w:p>
    <w:p w14:paraId="35D812BF" w14:textId="77777777" w:rsidR="00021DA3" w:rsidRPr="00A13286" w:rsidRDefault="00021DA3" w:rsidP="00480B6B">
      <w:pPr>
        <w:tabs>
          <w:tab w:val="left" w:pos="3544"/>
          <w:tab w:val="left" w:pos="4820"/>
          <w:tab w:val="left" w:pos="8364"/>
        </w:tabs>
        <w:jc w:val="both"/>
        <w:rPr>
          <w:rFonts w:ascii="Verdana" w:hAnsi="Verdana"/>
          <w:color w:val="000000" w:themeColor="text1"/>
          <w:sz w:val="21"/>
          <w:szCs w:val="21"/>
        </w:rPr>
      </w:pPr>
    </w:p>
    <w:p w14:paraId="1037F974" w14:textId="0143C370" w:rsidR="002759B2" w:rsidRPr="00A13286" w:rsidRDefault="008043DA" w:rsidP="00480B6B">
      <w:pPr>
        <w:tabs>
          <w:tab w:val="left" w:pos="3544"/>
          <w:tab w:val="left" w:pos="4820"/>
          <w:tab w:val="left" w:pos="8364"/>
        </w:tabs>
        <w:jc w:val="both"/>
        <w:rPr>
          <w:rFonts w:ascii="Verdana" w:hAnsi="Verdana"/>
          <w:b/>
          <w:bCs/>
          <w:color w:val="000000" w:themeColor="text1"/>
          <w:sz w:val="21"/>
          <w:szCs w:val="21"/>
        </w:rPr>
      </w:pPr>
      <w:r>
        <w:rPr>
          <w:rFonts w:ascii="Verdana" w:hAnsi="Verdana"/>
          <w:b/>
          <w:bCs/>
          <w:color w:val="000000" w:themeColor="text1"/>
          <w:sz w:val="21"/>
          <w:szCs w:val="21"/>
        </w:rPr>
        <w:t xml:space="preserve">                                   </w:t>
      </w:r>
      <w:r w:rsidR="002759B2" w:rsidRPr="00A13286">
        <w:rPr>
          <w:rFonts w:ascii="Verdana" w:hAnsi="Verdana"/>
          <w:b/>
          <w:bCs/>
          <w:color w:val="000000" w:themeColor="text1"/>
          <w:sz w:val="21"/>
          <w:szCs w:val="21"/>
        </w:rPr>
        <w:t>_____________________________</w:t>
      </w:r>
    </w:p>
    <w:p w14:paraId="04377550" w14:textId="39D5B904" w:rsidR="00FE2884" w:rsidRPr="00A13286" w:rsidRDefault="00AB55F5" w:rsidP="008043DA">
      <w:pPr>
        <w:tabs>
          <w:tab w:val="left" w:pos="3544"/>
          <w:tab w:val="left" w:pos="4820"/>
          <w:tab w:val="left" w:pos="8364"/>
        </w:tabs>
        <w:jc w:val="center"/>
        <w:rPr>
          <w:rFonts w:ascii="Verdana" w:hAnsi="Verdana"/>
          <w:b/>
          <w:bCs/>
          <w:color w:val="000000" w:themeColor="text1"/>
          <w:sz w:val="21"/>
          <w:szCs w:val="21"/>
          <w:lang w:val="es-CO"/>
        </w:rPr>
      </w:pPr>
      <w:r w:rsidRPr="00A13286">
        <w:rPr>
          <w:rFonts w:ascii="Verdana" w:hAnsi="Verdana"/>
          <w:b/>
          <w:bCs/>
          <w:color w:val="000000" w:themeColor="text1"/>
          <w:sz w:val="21"/>
          <w:szCs w:val="21"/>
          <w:lang w:val="es-CO"/>
        </w:rPr>
        <w:t>LUISA FERNANDA TRUJILLO BERNAL</w:t>
      </w:r>
    </w:p>
    <w:p w14:paraId="6B0636F1" w14:textId="77777777" w:rsidR="002759B2" w:rsidRPr="00A13286" w:rsidRDefault="002759B2" w:rsidP="008043DA">
      <w:pPr>
        <w:tabs>
          <w:tab w:val="left" w:pos="3544"/>
          <w:tab w:val="left" w:pos="4820"/>
          <w:tab w:val="left" w:pos="8364"/>
        </w:tabs>
        <w:jc w:val="center"/>
        <w:rPr>
          <w:rFonts w:ascii="Verdana" w:hAnsi="Verdana"/>
          <w:color w:val="000000" w:themeColor="text1"/>
          <w:sz w:val="21"/>
          <w:szCs w:val="21"/>
        </w:rPr>
      </w:pPr>
      <w:r w:rsidRPr="00A13286">
        <w:rPr>
          <w:rFonts w:ascii="Verdana" w:hAnsi="Verdana"/>
          <w:color w:val="000000" w:themeColor="text1"/>
          <w:sz w:val="21"/>
          <w:szCs w:val="21"/>
        </w:rPr>
        <w:t>SECRETARIA GENERAL</w:t>
      </w:r>
    </w:p>
    <w:p w14:paraId="62A13EFC" w14:textId="2DDCCF23" w:rsidR="00646112" w:rsidRPr="00A13286" w:rsidRDefault="002759B2" w:rsidP="008043DA">
      <w:pPr>
        <w:tabs>
          <w:tab w:val="left" w:pos="3544"/>
          <w:tab w:val="left" w:pos="4820"/>
          <w:tab w:val="left" w:pos="8364"/>
        </w:tabs>
        <w:jc w:val="center"/>
        <w:rPr>
          <w:rFonts w:ascii="Verdana" w:hAnsi="Verdana"/>
          <w:color w:val="000000" w:themeColor="text1"/>
          <w:sz w:val="21"/>
          <w:szCs w:val="21"/>
        </w:rPr>
      </w:pPr>
      <w:r w:rsidRPr="00A13286">
        <w:rPr>
          <w:rFonts w:ascii="Verdana" w:hAnsi="Verdana"/>
          <w:color w:val="000000" w:themeColor="text1"/>
          <w:sz w:val="21"/>
          <w:szCs w:val="21"/>
        </w:rPr>
        <w:t>MINISTERIO DE LAS CULTURAS, LAS ARTES Y LOS SABERES</w:t>
      </w:r>
    </w:p>
    <w:p w14:paraId="62F869A0" w14:textId="6C182749" w:rsidR="00A13286" w:rsidRDefault="00A13286" w:rsidP="00A13286">
      <w:pPr>
        <w:tabs>
          <w:tab w:val="left" w:pos="3544"/>
          <w:tab w:val="left" w:pos="4820"/>
          <w:tab w:val="left" w:pos="8364"/>
        </w:tabs>
        <w:jc w:val="both"/>
        <w:rPr>
          <w:rFonts w:ascii="Verdana" w:hAnsi="Verdana"/>
          <w:color w:val="000000" w:themeColor="text1"/>
          <w:sz w:val="20"/>
          <w:szCs w:val="20"/>
        </w:rPr>
      </w:pPr>
    </w:p>
    <w:p w14:paraId="75A8035E" w14:textId="77777777" w:rsidR="008043DA" w:rsidRPr="00833A44" w:rsidRDefault="008043DA" w:rsidP="00A13286">
      <w:pPr>
        <w:tabs>
          <w:tab w:val="left" w:pos="3544"/>
          <w:tab w:val="left" w:pos="4820"/>
          <w:tab w:val="left" w:pos="8364"/>
        </w:tabs>
        <w:jc w:val="both"/>
        <w:rPr>
          <w:rFonts w:ascii="Verdana" w:hAnsi="Verdana"/>
          <w:color w:val="000000" w:themeColor="text1"/>
          <w:sz w:val="20"/>
          <w:szCs w:val="20"/>
        </w:rPr>
      </w:pPr>
    </w:p>
    <w:p w14:paraId="6EF903FA" w14:textId="77777777" w:rsidR="00A13286" w:rsidRPr="00833A44" w:rsidRDefault="00A13286" w:rsidP="00A13286">
      <w:pPr>
        <w:rPr>
          <w:rFonts w:ascii="Verdana" w:hAnsi="Verdana"/>
          <w:color w:val="000000" w:themeColor="text1"/>
          <w:sz w:val="16"/>
          <w:szCs w:val="16"/>
        </w:rPr>
      </w:pPr>
      <w:r w:rsidRPr="0BC9C039">
        <w:rPr>
          <w:rFonts w:ascii="Verdana" w:hAnsi="Verdana"/>
          <w:b/>
          <w:bCs/>
          <w:color w:val="000000" w:themeColor="text1"/>
          <w:sz w:val="16"/>
          <w:szCs w:val="16"/>
        </w:rPr>
        <w:t>Proyectó</w:t>
      </w:r>
      <w:r w:rsidRPr="0BC9C039">
        <w:rPr>
          <w:rFonts w:ascii="Verdana" w:hAnsi="Verdana"/>
          <w:color w:val="000000" w:themeColor="text1"/>
          <w:sz w:val="16"/>
          <w:szCs w:val="16"/>
        </w:rPr>
        <w:t xml:space="preserve">: Erika de la Rue Cruz Grupo Interno de Trabajo de Gestión Administrativa y de Servicios </w:t>
      </w:r>
    </w:p>
    <w:p w14:paraId="621A7A64" w14:textId="77777777" w:rsidR="00A13286" w:rsidRPr="00833A44" w:rsidRDefault="00A13286" w:rsidP="00A13286">
      <w:pPr>
        <w:rPr>
          <w:rFonts w:ascii="Verdana" w:hAnsi="Verdana"/>
          <w:color w:val="000000" w:themeColor="text1"/>
          <w:sz w:val="16"/>
          <w:szCs w:val="16"/>
        </w:rPr>
      </w:pPr>
      <w:r w:rsidRPr="1CFC432F">
        <w:rPr>
          <w:rFonts w:ascii="Verdana" w:hAnsi="Verdana"/>
          <w:b/>
          <w:bCs/>
          <w:color w:val="000000" w:themeColor="text1"/>
          <w:sz w:val="16"/>
          <w:szCs w:val="16"/>
        </w:rPr>
        <w:t>Revisó</w:t>
      </w:r>
      <w:r w:rsidRPr="1CFC432F">
        <w:rPr>
          <w:rFonts w:ascii="Verdana" w:hAnsi="Verdana"/>
          <w:color w:val="000000" w:themeColor="text1"/>
          <w:sz w:val="16"/>
          <w:szCs w:val="16"/>
        </w:rPr>
        <w:t>: María Paula Rubio Abogada Grupo Interno de Trabajo de Gestión Administrativa y de Servicios</w:t>
      </w:r>
    </w:p>
    <w:bookmarkEnd w:id="108"/>
    <w:p w14:paraId="3AFEEC5C" w14:textId="3788F919" w:rsidR="008043DA" w:rsidRPr="008043DA" w:rsidRDefault="008043DA" w:rsidP="008043DA">
      <w:pPr>
        <w:tabs>
          <w:tab w:val="left" w:pos="3544"/>
          <w:tab w:val="left" w:pos="4820"/>
          <w:tab w:val="left" w:pos="8364"/>
        </w:tabs>
        <w:jc w:val="both"/>
        <w:rPr>
          <w:rFonts w:ascii="Verdana" w:hAnsi="Verdana"/>
          <w:b/>
          <w:bCs/>
          <w:color w:val="000000" w:themeColor="text1"/>
          <w:sz w:val="16"/>
          <w:szCs w:val="16"/>
        </w:rPr>
      </w:pPr>
      <w:r w:rsidRPr="008043DA">
        <w:rPr>
          <w:rFonts w:ascii="Verdana" w:hAnsi="Verdana"/>
          <w:b/>
          <w:bCs/>
          <w:color w:val="000000" w:themeColor="text1"/>
          <w:sz w:val="16"/>
          <w:szCs w:val="16"/>
        </w:rPr>
        <w:t xml:space="preserve">Revisó: </w:t>
      </w:r>
      <w:del w:id="120" w:author="Fernando Pinzon" w:date="2025-12-02T11:50:00Z" w16du:dateUtc="2025-12-02T16:50:00Z">
        <w:r w:rsidRPr="008043DA" w:rsidDel="00021DA3">
          <w:rPr>
            <w:rFonts w:ascii="Verdana" w:hAnsi="Verdana"/>
            <w:color w:val="000000" w:themeColor="text1"/>
            <w:sz w:val="16"/>
            <w:szCs w:val="16"/>
          </w:rPr>
          <w:delText>Maryury Acosta Baquero</w:delText>
        </w:r>
      </w:del>
      <w:ins w:id="121" w:author="Fernando Pinzon" w:date="2025-12-02T11:50:00Z" w16du:dateUtc="2025-12-02T16:50:00Z">
        <w:r w:rsidR="00021DA3">
          <w:rPr>
            <w:rFonts w:ascii="Verdana" w:hAnsi="Verdana"/>
            <w:color w:val="000000" w:themeColor="text1"/>
            <w:sz w:val="16"/>
            <w:szCs w:val="16"/>
          </w:rPr>
          <w:t>Wilmer Fernando Pinzon</w:t>
        </w:r>
      </w:ins>
      <w:r w:rsidRPr="008043DA">
        <w:rPr>
          <w:rFonts w:ascii="Verdana" w:hAnsi="Verdana"/>
          <w:color w:val="000000" w:themeColor="text1"/>
          <w:sz w:val="16"/>
          <w:szCs w:val="16"/>
        </w:rPr>
        <w:t xml:space="preserve"> - </w:t>
      </w:r>
      <w:ins w:id="122" w:author="Fernando Pinzon" w:date="2025-12-02T11:52:00Z" w16du:dateUtc="2025-12-02T16:52:00Z">
        <w:r w:rsidR="00FB3E19" w:rsidRPr="008043DA">
          <w:rPr>
            <w:rFonts w:ascii="Verdana" w:hAnsi="Verdana"/>
            <w:color w:val="000000" w:themeColor="text1"/>
            <w:sz w:val="16"/>
            <w:szCs w:val="16"/>
          </w:rPr>
          <w:t>Abogad</w:t>
        </w:r>
        <w:r w:rsidR="00FB3E19">
          <w:rPr>
            <w:rFonts w:ascii="Verdana" w:hAnsi="Verdana"/>
            <w:color w:val="000000" w:themeColor="text1"/>
            <w:sz w:val="16"/>
            <w:szCs w:val="16"/>
          </w:rPr>
          <w:t>o</w:t>
        </w:r>
        <w:r w:rsidR="00FB3E19" w:rsidRPr="008043DA">
          <w:rPr>
            <w:rFonts w:ascii="Verdana" w:hAnsi="Verdana"/>
            <w:color w:val="000000" w:themeColor="text1"/>
            <w:sz w:val="16"/>
            <w:szCs w:val="16"/>
          </w:rPr>
          <w:t xml:space="preserve"> – Grupo Interno de Trabajo de Contratos y Convenios</w:t>
        </w:r>
        <w:r w:rsidR="00FB3E19" w:rsidRPr="008043DA" w:rsidDel="00FB3E19">
          <w:rPr>
            <w:rFonts w:ascii="Verdana" w:hAnsi="Verdana"/>
            <w:color w:val="000000" w:themeColor="text1"/>
            <w:sz w:val="16"/>
            <w:szCs w:val="16"/>
          </w:rPr>
          <w:t xml:space="preserve"> </w:t>
        </w:r>
      </w:ins>
      <w:del w:id="123" w:author="Fernando Pinzon" w:date="2025-12-02T11:52:00Z" w16du:dateUtc="2025-12-02T16:52:00Z">
        <w:r w:rsidRPr="008043DA" w:rsidDel="00FB3E19">
          <w:rPr>
            <w:rFonts w:ascii="Verdana" w:hAnsi="Verdana"/>
            <w:color w:val="000000" w:themeColor="text1"/>
            <w:sz w:val="16"/>
            <w:szCs w:val="16"/>
          </w:rPr>
          <w:delText>Profesional Universitario – Grupo Interno de Trabajo de Contratos y Convenios</w:delText>
        </w:r>
      </w:del>
    </w:p>
    <w:p w14:paraId="028FFC8F" w14:textId="6C21AEB0" w:rsidR="008043DA" w:rsidRPr="008043DA" w:rsidRDefault="008043DA" w:rsidP="008043DA">
      <w:pPr>
        <w:tabs>
          <w:tab w:val="left" w:pos="3544"/>
          <w:tab w:val="left" w:pos="4820"/>
          <w:tab w:val="left" w:pos="8364"/>
        </w:tabs>
        <w:jc w:val="both"/>
        <w:rPr>
          <w:rFonts w:ascii="Verdana" w:hAnsi="Verdana"/>
          <w:color w:val="000000" w:themeColor="text1"/>
          <w:sz w:val="16"/>
          <w:szCs w:val="16"/>
        </w:rPr>
      </w:pPr>
      <w:r w:rsidRPr="008043DA">
        <w:rPr>
          <w:rFonts w:ascii="Verdana" w:hAnsi="Verdana"/>
          <w:b/>
          <w:bCs/>
          <w:color w:val="000000" w:themeColor="text1"/>
          <w:sz w:val="16"/>
          <w:szCs w:val="16"/>
        </w:rPr>
        <w:t xml:space="preserve">Revisó: </w:t>
      </w:r>
      <w:r w:rsidRPr="008043DA">
        <w:rPr>
          <w:rFonts w:ascii="Verdana" w:hAnsi="Verdana"/>
          <w:color w:val="000000" w:themeColor="text1"/>
          <w:sz w:val="16"/>
          <w:szCs w:val="16"/>
        </w:rPr>
        <w:t>Claudia Vargas - Abogada – Grupo Interno de Trabajo de Contratos y Convenios</w:t>
      </w:r>
    </w:p>
    <w:p w14:paraId="78E1EFAD" w14:textId="68D8AB66" w:rsidR="002D4EA1" w:rsidRPr="00833A44" w:rsidRDefault="008043DA" w:rsidP="008043DA">
      <w:pPr>
        <w:tabs>
          <w:tab w:val="left" w:pos="3544"/>
          <w:tab w:val="left" w:pos="4820"/>
          <w:tab w:val="left" w:pos="8364"/>
        </w:tabs>
        <w:jc w:val="both"/>
        <w:rPr>
          <w:rFonts w:ascii="Verdana" w:hAnsi="Verdana"/>
          <w:b/>
          <w:bCs/>
          <w:color w:val="000000" w:themeColor="text1"/>
          <w:sz w:val="20"/>
          <w:szCs w:val="20"/>
        </w:rPr>
      </w:pPr>
      <w:proofErr w:type="spellStart"/>
      <w:r w:rsidRPr="008043DA">
        <w:rPr>
          <w:rFonts w:ascii="Verdana" w:hAnsi="Verdana"/>
          <w:b/>
          <w:bCs/>
          <w:color w:val="000000" w:themeColor="text1"/>
          <w:sz w:val="16"/>
          <w:szCs w:val="16"/>
        </w:rPr>
        <w:t>VoBo</w:t>
      </w:r>
      <w:proofErr w:type="spellEnd"/>
      <w:r w:rsidRPr="008043DA">
        <w:rPr>
          <w:rFonts w:ascii="Verdana" w:hAnsi="Verdana"/>
          <w:b/>
          <w:bCs/>
          <w:color w:val="000000" w:themeColor="text1"/>
          <w:sz w:val="16"/>
          <w:szCs w:val="16"/>
        </w:rPr>
        <w:t xml:space="preserve">: </w:t>
      </w:r>
      <w:r w:rsidRPr="008043DA">
        <w:rPr>
          <w:rFonts w:ascii="Verdana" w:hAnsi="Verdana"/>
          <w:color w:val="000000" w:themeColor="text1"/>
          <w:sz w:val="16"/>
          <w:szCs w:val="16"/>
        </w:rPr>
        <w:t>Jenny Carolina Velandia - Coordinadora - Grupo Interno de Trabajo de Contratos y Convenios</w:t>
      </w:r>
    </w:p>
    <w:sectPr w:rsidR="002D4EA1" w:rsidRPr="00833A44" w:rsidSect="00E81BCC">
      <w:headerReference w:type="default" r:id="rId13"/>
      <w:footerReference w:type="default" r:id="rId14"/>
      <w:pgSz w:w="12242" w:h="15842"/>
      <w:pgMar w:top="1701" w:right="1185" w:bottom="1418" w:left="1701" w:header="57" w:footer="57" w:gutter="0"/>
      <w:pgNumType w:start="1"/>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Fernando Pinzon" w:date="2025-12-02T11:33:00Z" w:initials="FP">
    <w:p w14:paraId="74F38218" w14:textId="77777777" w:rsidR="00F61727" w:rsidRDefault="00F61727" w:rsidP="00F61727">
      <w:pPr>
        <w:pStyle w:val="Textocomentario"/>
      </w:pPr>
      <w:r>
        <w:rPr>
          <w:rStyle w:val="Refdecomentario"/>
        </w:rPr>
        <w:annotationRef/>
      </w:r>
      <w:r>
        <w:rPr>
          <w:lang w:val="es-CO"/>
        </w:rPr>
        <w:t>Se recomienda incluir aclaración del por qué el certificado arroja valores superiores al valor del contrato lo cual altera el valor real a liberar del contrato</w:t>
      </w:r>
    </w:p>
  </w:comment>
  <w:comment w:id="105" w:author="Fernando Pinzon" w:date="2025-12-02T11:35:00Z" w:initials="FP">
    <w:p w14:paraId="36887AFC" w14:textId="77777777" w:rsidR="00946BA7" w:rsidRDefault="004435AE" w:rsidP="00946BA7">
      <w:pPr>
        <w:pStyle w:val="Textocomentario"/>
      </w:pPr>
      <w:r>
        <w:rPr>
          <w:rStyle w:val="Refdecomentario"/>
        </w:rPr>
        <w:annotationRef/>
      </w:r>
      <w:r w:rsidR="00946BA7">
        <w:rPr>
          <w:lang w:val="es-CO"/>
        </w:rPr>
        <w:t>Por favor Confirmar valor teniendo en cuenta la ejecución real versus el valor total de la orden de compra</w:t>
      </w:r>
    </w:p>
  </w:comment>
  <w:comment w:id="109" w:author="Fernando Pinzon" w:date="2025-12-02T11:48:00Z" w:initials="FP">
    <w:p w14:paraId="1E6F4A8D" w14:textId="14A306C0" w:rsidR="00021DA3" w:rsidRDefault="00021DA3" w:rsidP="00021DA3">
      <w:pPr>
        <w:pStyle w:val="Textocomentario"/>
      </w:pPr>
      <w:r>
        <w:rPr>
          <w:rStyle w:val="Refdecomentario"/>
        </w:rPr>
        <w:annotationRef/>
      </w:r>
      <w:r>
        <w:rPr>
          <w:lang w:val="es-CO"/>
        </w:rPr>
        <w:t>No es clara la justificación pues se debe tomar es el valor total de la orden de compra y restarle el valor pagado, el excedente es el valor a liberar. Entonces los 12 millones que se indica no es claro de donde salen, pues no se podían ejecutar porque superaban el tope máximo de la orden de compra. Por eso es importante precisar primero el por qué el contrato tiene registros presupuestales por un valor superior al valor total del contrato. En todo caso la liquidación es hace con los valores reales del contrato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4F38218" w15:done="0"/>
  <w15:commentEx w15:paraId="36887AFC" w15:done="0"/>
  <w15:commentEx w15:paraId="1E6F4A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027E652" w16cex:dateUtc="2025-12-02T16:33:00Z"/>
  <w16cex:commentExtensible w16cex:durableId="07AF4B50" w16cex:dateUtc="2025-12-02T16:35:00Z"/>
  <w16cex:commentExtensible w16cex:durableId="669EE95C" w16cex:dateUtc="2025-12-02T16: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4F38218" w16cid:durableId="4027E652"/>
  <w16cid:commentId w16cid:paraId="36887AFC" w16cid:durableId="07AF4B50"/>
  <w16cid:commentId w16cid:paraId="1E6F4A8D" w16cid:durableId="669EE95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AB68C4" w14:textId="77777777" w:rsidR="008D48F1" w:rsidRDefault="008D48F1">
      <w:r>
        <w:separator/>
      </w:r>
    </w:p>
  </w:endnote>
  <w:endnote w:type="continuationSeparator" w:id="0">
    <w:p w14:paraId="27864ABA" w14:textId="77777777" w:rsidR="008D48F1" w:rsidRDefault="008D48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E529F1" w14:textId="77777777" w:rsidR="006B40A7" w:rsidRPr="00617296" w:rsidRDefault="006B40A7" w:rsidP="006B40A7">
    <w:pPr>
      <w:pStyle w:val="Textoindependiente"/>
      <w:spacing w:line="360" w:lineRule="auto"/>
      <w:jc w:val="center"/>
      <w:rPr>
        <w:rFonts w:ascii="Verdana" w:hAnsi="Verdana"/>
        <w:i/>
        <w:iCs/>
        <w:sz w:val="22"/>
        <w:szCs w:val="22"/>
      </w:rPr>
    </w:pPr>
    <w:r w:rsidRPr="00CD096A">
      <w:rPr>
        <w:rFonts w:ascii="Verdana" w:hAnsi="Verdana"/>
        <w:i/>
        <w:iCs/>
        <w:color w:val="000000" w:themeColor="text1"/>
        <w:sz w:val="22"/>
        <w:szCs w:val="22"/>
      </w:rPr>
      <w:t xml:space="preserve">“Se consideran copias controladas los documentos que se encuentran en </w:t>
    </w:r>
    <w:proofErr w:type="spellStart"/>
    <w:r w:rsidRPr="00CD096A">
      <w:rPr>
        <w:rFonts w:ascii="Verdana" w:hAnsi="Verdana"/>
        <w:i/>
        <w:iCs/>
        <w:color w:val="000000" w:themeColor="text1"/>
        <w:sz w:val="22"/>
        <w:szCs w:val="22"/>
      </w:rPr>
      <w:t>Isolución</w:t>
    </w:r>
    <w:proofErr w:type="spellEnd"/>
    <w:r w:rsidRPr="00CD096A">
      <w:rPr>
        <w:rFonts w:ascii="Verdana" w:hAnsi="Verdana"/>
        <w:i/>
        <w:iCs/>
        <w:color w:val="000000" w:themeColor="text1"/>
        <w:sz w:val="22"/>
        <w:szCs w:val="22"/>
      </w:rPr>
      <w:t>”</w:t>
    </w:r>
  </w:p>
  <w:p w14:paraId="2CA05610" w14:textId="36D7CBE4" w:rsidR="002D4EA1" w:rsidRDefault="002D4EA1">
    <w:pPr>
      <w:pBdr>
        <w:top w:val="nil"/>
        <w:left w:val="nil"/>
        <w:bottom w:val="nil"/>
        <w:right w:val="nil"/>
        <w:between w:val="nil"/>
      </w:pBdr>
      <w:tabs>
        <w:tab w:val="center" w:pos="4252"/>
        <w:tab w:val="right" w:pos="8504"/>
      </w:tabs>
      <w:ind w:right="360"/>
      <w:rPr>
        <w:color w:val="000000"/>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7DA26" w14:textId="77777777" w:rsidR="008D48F1" w:rsidRDefault="008D48F1">
      <w:r>
        <w:separator/>
      </w:r>
    </w:p>
  </w:footnote>
  <w:footnote w:type="continuationSeparator" w:id="0">
    <w:p w14:paraId="40C23CD5" w14:textId="77777777" w:rsidR="008D48F1" w:rsidRDefault="008D48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F1615" w14:textId="77777777" w:rsid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p w14:paraId="67407143" w14:textId="77777777" w:rsidR="00E81BCC" w:rsidRPr="00E81BCC" w:rsidRDefault="00E81BCC" w:rsidP="00E81BCC">
    <w:pPr>
      <w:pBdr>
        <w:top w:val="nil"/>
        <w:left w:val="nil"/>
        <w:bottom w:val="nil"/>
        <w:right w:val="nil"/>
        <w:between w:val="nil"/>
      </w:pBdr>
      <w:tabs>
        <w:tab w:val="center" w:pos="4252"/>
        <w:tab w:val="right" w:pos="8504"/>
      </w:tabs>
      <w:rPr>
        <w:rFonts w:ascii="Verdana" w:hAnsi="Verdana"/>
        <w:color w:val="000000"/>
        <w:sz w:val="16"/>
        <w:szCs w:val="16"/>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843"/>
      <w:gridCol w:w="5233"/>
      <w:gridCol w:w="2393"/>
    </w:tblGrid>
    <w:tr w:rsidR="00833A44" w:rsidRPr="00833A44" w14:paraId="2D5C3B00" w14:textId="77777777" w:rsidTr="005443F3">
      <w:trPr>
        <w:trHeight w:val="231"/>
      </w:trPr>
      <w:tc>
        <w:tcPr>
          <w:tcW w:w="1843" w:type="dxa"/>
          <w:vMerge w:val="restart"/>
          <w:vAlign w:val="center"/>
        </w:tcPr>
        <w:p w14:paraId="48EEDE73" w14:textId="77777777" w:rsidR="00E81BCC" w:rsidRPr="00833A44" w:rsidRDefault="00E81BCC" w:rsidP="00E81BCC">
          <w:pPr>
            <w:pStyle w:val="Encabezado"/>
            <w:jc w:val="center"/>
            <w:rPr>
              <w:rFonts w:ascii="Verdana" w:hAnsi="Verdana"/>
              <w:color w:val="000000" w:themeColor="text1"/>
            </w:rPr>
          </w:pPr>
          <w:r w:rsidRPr="00833A44">
            <w:rPr>
              <w:rFonts w:ascii="Verdana" w:hAnsi="Verdana"/>
              <w:noProof/>
              <w:color w:val="000000" w:themeColor="text1"/>
            </w:rPr>
            <w:drawing>
              <wp:inline distT="0" distB="0" distL="0" distR="0" wp14:anchorId="5E0E94E0" wp14:editId="70724A69">
                <wp:extent cx="1005840" cy="933994"/>
                <wp:effectExtent l="0" t="0" r="0" b="0"/>
                <wp:docPr id="745433135"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433135" name=""/>
                        <pic:cNvPicPr/>
                      </pic:nvPicPr>
                      <pic:blipFill>
                        <a:blip r:embed="rId1"/>
                        <a:stretch>
                          <a:fillRect/>
                        </a:stretch>
                      </pic:blipFill>
                      <pic:spPr>
                        <a:xfrm>
                          <a:off x="0" y="0"/>
                          <a:ext cx="1017066" cy="944418"/>
                        </a:xfrm>
                        <a:prstGeom prst="rect">
                          <a:avLst/>
                        </a:prstGeom>
                      </pic:spPr>
                    </pic:pic>
                  </a:graphicData>
                </a:graphic>
              </wp:inline>
            </w:drawing>
          </w:r>
        </w:p>
      </w:tc>
      <w:tc>
        <w:tcPr>
          <w:tcW w:w="5233" w:type="dxa"/>
          <w:vMerge w:val="restart"/>
          <w:vAlign w:val="center"/>
        </w:tcPr>
        <w:p w14:paraId="0ED8ABCF" w14:textId="77777777" w:rsidR="00E81BCC" w:rsidRPr="00833A44" w:rsidRDefault="00E81BCC" w:rsidP="00E81BCC">
          <w:pPr>
            <w:pStyle w:val="Encabezado"/>
            <w:jc w:val="center"/>
            <w:rPr>
              <w:rFonts w:ascii="Verdana" w:hAnsi="Verdana"/>
              <w:b/>
              <w:color w:val="000000" w:themeColor="text1"/>
              <w:sz w:val="22"/>
              <w:szCs w:val="22"/>
            </w:rPr>
          </w:pPr>
          <w:r w:rsidRPr="00833A44">
            <w:rPr>
              <w:rFonts w:ascii="Verdana" w:hAnsi="Verdana"/>
              <w:b/>
              <w:color w:val="000000" w:themeColor="text1"/>
              <w:sz w:val="22"/>
              <w:szCs w:val="22"/>
            </w:rPr>
            <w:t xml:space="preserve">ACTA DE LIQUIDACIÓN DE CONTRATOS </w:t>
          </w:r>
        </w:p>
      </w:tc>
      <w:tc>
        <w:tcPr>
          <w:tcW w:w="2393" w:type="dxa"/>
          <w:vAlign w:val="center"/>
        </w:tcPr>
        <w:p w14:paraId="2943E95C" w14:textId="77777777" w:rsidR="00E81BCC" w:rsidRPr="00833A44" w:rsidRDefault="00E81BCC" w:rsidP="00E81BCC">
          <w:pPr>
            <w:pStyle w:val="Piedepgina"/>
            <w:jc w:val="center"/>
            <w:rPr>
              <w:rFonts w:ascii="Verdana" w:hAnsi="Verdana"/>
              <w:color w:val="000000" w:themeColor="text1"/>
              <w:sz w:val="20"/>
            </w:rPr>
          </w:pPr>
          <w:r w:rsidRPr="00833A44">
            <w:rPr>
              <w:rFonts w:ascii="Verdana" w:hAnsi="Verdana"/>
              <w:color w:val="000000" w:themeColor="text1"/>
              <w:sz w:val="20"/>
              <w:szCs w:val="18"/>
            </w:rPr>
            <w:t xml:space="preserve">Página </w:t>
          </w:r>
          <w:r w:rsidRPr="00833A44">
            <w:rPr>
              <w:rFonts w:ascii="Verdana" w:hAnsi="Verdana"/>
              <w:b/>
              <w:bCs/>
              <w:color w:val="000000" w:themeColor="text1"/>
              <w:sz w:val="20"/>
              <w:szCs w:val="18"/>
            </w:rPr>
            <w:fldChar w:fldCharType="begin"/>
          </w:r>
          <w:r w:rsidRPr="00833A44">
            <w:rPr>
              <w:rFonts w:ascii="Verdana" w:hAnsi="Verdana"/>
              <w:b/>
              <w:bCs/>
              <w:color w:val="000000" w:themeColor="text1"/>
              <w:sz w:val="20"/>
              <w:szCs w:val="18"/>
            </w:rPr>
            <w:instrText xml:space="preserve"> PAGE   \* MERGEFORMAT </w:instrText>
          </w:r>
          <w:r w:rsidRPr="00833A44">
            <w:rPr>
              <w:rFonts w:ascii="Verdana" w:hAnsi="Verdana"/>
              <w:b/>
              <w:bCs/>
              <w:color w:val="000000" w:themeColor="text1"/>
              <w:sz w:val="20"/>
              <w:szCs w:val="18"/>
            </w:rPr>
            <w:fldChar w:fldCharType="separate"/>
          </w:r>
          <w:r w:rsidRPr="00833A44">
            <w:rPr>
              <w:rFonts w:ascii="Verdana" w:hAnsi="Verdana"/>
              <w:b/>
              <w:bCs/>
              <w:noProof/>
              <w:color w:val="000000" w:themeColor="text1"/>
              <w:sz w:val="20"/>
              <w:szCs w:val="18"/>
            </w:rPr>
            <w:t>4</w:t>
          </w:r>
          <w:r w:rsidRPr="00833A44">
            <w:rPr>
              <w:rFonts w:ascii="Verdana" w:hAnsi="Verdana"/>
              <w:b/>
              <w:bCs/>
              <w:color w:val="000000" w:themeColor="text1"/>
              <w:sz w:val="20"/>
              <w:szCs w:val="18"/>
            </w:rPr>
            <w:fldChar w:fldCharType="end"/>
          </w:r>
          <w:r w:rsidRPr="00833A44">
            <w:rPr>
              <w:rFonts w:ascii="Verdana" w:hAnsi="Verdana"/>
              <w:color w:val="000000" w:themeColor="text1"/>
              <w:sz w:val="20"/>
              <w:szCs w:val="18"/>
            </w:rPr>
            <w:t xml:space="preserve"> de </w:t>
          </w:r>
          <w:r w:rsidRPr="00833A44">
            <w:rPr>
              <w:rFonts w:ascii="Verdana" w:hAnsi="Verdana"/>
              <w:b/>
              <w:bCs/>
              <w:color w:val="000000" w:themeColor="text1"/>
              <w:sz w:val="20"/>
              <w:szCs w:val="18"/>
            </w:rPr>
            <w:fldChar w:fldCharType="begin"/>
          </w:r>
          <w:r w:rsidRPr="00833A44">
            <w:rPr>
              <w:rFonts w:ascii="Verdana" w:hAnsi="Verdana"/>
              <w:b/>
              <w:bCs/>
              <w:color w:val="000000" w:themeColor="text1"/>
              <w:sz w:val="20"/>
              <w:szCs w:val="18"/>
            </w:rPr>
            <w:instrText xml:space="preserve"> NUMPAGES   \* MERGEFORMAT </w:instrText>
          </w:r>
          <w:r w:rsidRPr="00833A44">
            <w:rPr>
              <w:rFonts w:ascii="Verdana" w:hAnsi="Verdana"/>
              <w:b/>
              <w:bCs/>
              <w:color w:val="000000" w:themeColor="text1"/>
              <w:sz w:val="20"/>
              <w:szCs w:val="18"/>
            </w:rPr>
            <w:fldChar w:fldCharType="separate"/>
          </w:r>
          <w:r w:rsidRPr="00833A44">
            <w:rPr>
              <w:rFonts w:ascii="Verdana" w:hAnsi="Verdana"/>
              <w:b/>
              <w:bCs/>
              <w:noProof/>
              <w:color w:val="000000" w:themeColor="text1"/>
              <w:sz w:val="20"/>
              <w:szCs w:val="18"/>
            </w:rPr>
            <w:t>13</w:t>
          </w:r>
          <w:r w:rsidRPr="00833A44">
            <w:rPr>
              <w:rFonts w:ascii="Verdana" w:hAnsi="Verdana"/>
              <w:b/>
              <w:bCs/>
              <w:noProof/>
              <w:color w:val="000000" w:themeColor="text1"/>
              <w:sz w:val="20"/>
              <w:szCs w:val="18"/>
            </w:rPr>
            <w:fldChar w:fldCharType="end"/>
          </w:r>
        </w:p>
      </w:tc>
    </w:tr>
    <w:tr w:rsidR="00833A44" w:rsidRPr="00833A44" w14:paraId="6A02AB73" w14:textId="77777777" w:rsidTr="005443F3">
      <w:trPr>
        <w:trHeight w:val="379"/>
      </w:trPr>
      <w:tc>
        <w:tcPr>
          <w:tcW w:w="1843" w:type="dxa"/>
          <w:vMerge/>
          <w:vAlign w:val="center"/>
        </w:tcPr>
        <w:p w14:paraId="46503AE7" w14:textId="77777777" w:rsidR="00E81BCC" w:rsidRPr="00833A44" w:rsidRDefault="00E81BCC" w:rsidP="00E81BCC">
          <w:pPr>
            <w:pStyle w:val="Encabezado"/>
            <w:jc w:val="center"/>
            <w:rPr>
              <w:noProof/>
              <w:color w:val="000000" w:themeColor="text1"/>
            </w:rPr>
          </w:pPr>
        </w:p>
      </w:tc>
      <w:tc>
        <w:tcPr>
          <w:tcW w:w="5233" w:type="dxa"/>
          <w:vMerge/>
          <w:vAlign w:val="center"/>
        </w:tcPr>
        <w:p w14:paraId="0EF089D6" w14:textId="77777777" w:rsidR="00E81BCC" w:rsidRPr="00833A44" w:rsidRDefault="00E81BCC" w:rsidP="00E81BCC">
          <w:pPr>
            <w:pStyle w:val="Encabezado"/>
            <w:jc w:val="center"/>
            <w:rPr>
              <w:rFonts w:ascii="Verdana" w:hAnsi="Verdana"/>
              <w:b/>
              <w:color w:val="000000" w:themeColor="text1"/>
              <w:sz w:val="22"/>
              <w:szCs w:val="22"/>
            </w:rPr>
          </w:pPr>
        </w:p>
      </w:tc>
      <w:tc>
        <w:tcPr>
          <w:tcW w:w="2393" w:type="dxa"/>
          <w:vMerge w:val="restart"/>
          <w:vAlign w:val="center"/>
        </w:tcPr>
        <w:p w14:paraId="3CE48905" w14:textId="77777777" w:rsidR="00E81BCC" w:rsidRPr="00833A44" w:rsidRDefault="00E81BCC" w:rsidP="00E81BCC">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Código</w:t>
          </w:r>
          <w:r w:rsidRPr="00833A44">
            <w:rPr>
              <w:rFonts w:ascii="Verdana" w:hAnsi="Verdana"/>
              <w:color w:val="000000" w:themeColor="text1"/>
              <w:sz w:val="20"/>
              <w:szCs w:val="18"/>
            </w:rPr>
            <w:t>: F-GCC-009</w:t>
          </w:r>
        </w:p>
        <w:p w14:paraId="26695A16" w14:textId="77777777" w:rsidR="00E81BCC" w:rsidRPr="00833A44" w:rsidRDefault="00E81BCC" w:rsidP="00E81BCC">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Versión</w:t>
          </w:r>
          <w:r w:rsidRPr="00833A44">
            <w:rPr>
              <w:rFonts w:ascii="Verdana" w:hAnsi="Verdana"/>
              <w:color w:val="000000" w:themeColor="text1"/>
              <w:sz w:val="20"/>
              <w:szCs w:val="18"/>
            </w:rPr>
            <w:t>: 8</w:t>
          </w:r>
        </w:p>
        <w:p w14:paraId="32B1CC98" w14:textId="4CEACEA1" w:rsidR="00E81BCC" w:rsidRPr="00833A44" w:rsidRDefault="00E81BCC" w:rsidP="00E81BCC">
          <w:pPr>
            <w:pStyle w:val="Encabezado"/>
            <w:spacing w:line="276" w:lineRule="auto"/>
            <w:rPr>
              <w:rFonts w:ascii="Verdana" w:hAnsi="Verdana"/>
              <w:color w:val="000000" w:themeColor="text1"/>
              <w:sz w:val="20"/>
              <w:szCs w:val="18"/>
            </w:rPr>
          </w:pPr>
          <w:r w:rsidRPr="00833A44">
            <w:rPr>
              <w:rFonts w:ascii="Verdana" w:hAnsi="Verdana"/>
              <w:b/>
              <w:color w:val="000000" w:themeColor="text1"/>
              <w:sz w:val="20"/>
              <w:szCs w:val="18"/>
            </w:rPr>
            <w:t>Fecha</w:t>
          </w:r>
          <w:r w:rsidRPr="00833A44">
            <w:rPr>
              <w:rFonts w:ascii="Verdana" w:hAnsi="Verdana"/>
              <w:color w:val="000000" w:themeColor="text1"/>
              <w:sz w:val="20"/>
              <w:szCs w:val="18"/>
            </w:rPr>
            <w:t xml:space="preserve">: </w:t>
          </w:r>
          <w:r w:rsidR="006A0949" w:rsidRPr="00833A44">
            <w:rPr>
              <w:rFonts w:ascii="Verdana" w:hAnsi="Verdana"/>
              <w:color w:val="000000" w:themeColor="text1"/>
              <w:sz w:val="20"/>
              <w:szCs w:val="18"/>
            </w:rPr>
            <w:t>20</w:t>
          </w:r>
          <w:r w:rsidRPr="00833A44">
            <w:rPr>
              <w:rFonts w:ascii="Verdana" w:hAnsi="Verdana"/>
              <w:color w:val="000000" w:themeColor="text1"/>
              <w:sz w:val="20"/>
              <w:szCs w:val="18"/>
            </w:rPr>
            <w:t>/</w:t>
          </w:r>
          <w:r w:rsidR="004022C5" w:rsidRPr="00833A44">
            <w:rPr>
              <w:rFonts w:ascii="Verdana" w:hAnsi="Verdana"/>
              <w:color w:val="000000" w:themeColor="text1"/>
              <w:sz w:val="20"/>
              <w:szCs w:val="18"/>
            </w:rPr>
            <w:t>03</w:t>
          </w:r>
          <w:r w:rsidRPr="00833A44">
            <w:rPr>
              <w:rFonts w:ascii="Verdana" w:hAnsi="Verdana"/>
              <w:color w:val="000000" w:themeColor="text1"/>
              <w:sz w:val="20"/>
              <w:szCs w:val="18"/>
            </w:rPr>
            <w:t>/2025</w:t>
          </w:r>
        </w:p>
      </w:tc>
    </w:tr>
    <w:tr w:rsidR="00833A44" w:rsidRPr="00833A44" w14:paraId="425BFD3B" w14:textId="77777777" w:rsidTr="005443F3">
      <w:trPr>
        <w:trHeight w:val="505"/>
      </w:trPr>
      <w:tc>
        <w:tcPr>
          <w:tcW w:w="1843" w:type="dxa"/>
          <w:vMerge/>
          <w:vAlign w:val="center"/>
        </w:tcPr>
        <w:p w14:paraId="03783884" w14:textId="77777777" w:rsidR="00E81BCC" w:rsidRPr="00833A44" w:rsidRDefault="00E81BCC" w:rsidP="00E81BCC">
          <w:pPr>
            <w:pStyle w:val="Encabezado"/>
            <w:jc w:val="center"/>
            <w:rPr>
              <w:noProof/>
              <w:color w:val="000000" w:themeColor="text1"/>
            </w:rPr>
          </w:pPr>
        </w:p>
      </w:tc>
      <w:tc>
        <w:tcPr>
          <w:tcW w:w="5233" w:type="dxa"/>
          <w:vAlign w:val="center"/>
        </w:tcPr>
        <w:p w14:paraId="361CDC59" w14:textId="77777777" w:rsidR="00E81BCC" w:rsidRPr="00833A44" w:rsidRDefault="00E81BCC" w:rsidP="00E81BCC">
          <w:pPr>
            <w:pStyle w:val="Encabezado"/>
            <w:jc w:val="center"/>
            <w:rPr>
              <w:rFonts w:ascii="Verdana" w:hAnsi="Verdana"/>
              <w:b/>
              <w:color w:val="000000" w:themeColor="text1"/>
              <w:sz w:val="22"/>
              <w:szCs w:val="22"/>
            </w:rPr>
          </w:pPr>
          <w:r w:rsidRPr="00833A44">
            <w:rPr>
              <w:rFonts w:ascii="Verdana" w:hAnsi="Verdana"/>
              <w:b/>
              <w:noProof/>
              <w:color w:val="000000" w:themeColor="text1"/>
              <w:sz w:val="22"/>
              <w:szCs w:val="22"/>
            </w:rPr>
            <w:drawing>
              <wp:inline distT="0" distB="0" distL="0" distR="0" wp14:anchorId="6B9D93B4" wp14:editId="17386072">
                <wp:extent cx="2701290" cy="332740"/>
                <wp:effectExtent l="0" t="0" r="3810"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701290" cy="332740"/>
                        </a:xfrm>
                        <a:prstGeom prst="rect">
                          <a:avLst/>
                        </a:prstGeom>
                        <a:noFill/>
                        <a:ln>
                          <a:noFill/>
                        </a:ln>
                      </pic:spPr>
                    </pic:pic>
                  </a:graphicData>
                </a:graphic>
              </wp:inline>
            </w:drawing>
          </w:r>
        </w:p>
      </w:tc>
      <w:tc>
        <w:tcPr>
          <w:tcW w:w="2393" w:type="dxa"/>
          <w:vMerge/>
          <w:vAlign w:val="center"/>
        </w:tcPr>
        <w:p w14:paraId="0C3E053F" w14:textId="77777777" w:rsidR="00E81BCC" w:rsidRPr="00833A44" w:rsidRDefault="00E81BCC" w:rsidP="00E81BCC">
          <w:pPr>
            <w:pStyle w:val="Piedepgina"/>
            <w:jc w:val="center"/>
            <w:rPr>
              <w:rFonts w:ascii="Verdana" w:hAnsi="Verdana"/>
              <w:color w:val="000000" w:themeColor="text1"/>
              <w:sz w:val="18"/>
              <w:szCs w:val="18"/>
            </w:rPr>
          </w:pPr>
        </w:p>
      </w:tc>
    </w:tr>
  </w:tbl>
  <w:p w14:paraId="23B01AB8" w14:textId="62CB209D" w:rsidR="00963FFA" w:rsidRPr="00833A44" w:rsidRDefault="003C4EB2" w:rsidP="00E81BCC">
    <w:pPr>
      <w:pBdr>
        <w:top w:val="nil"/>
        <w:left w:val="nil"/>
        <w:bottom w:val="nil"/>
        <w:right w:val="nil"/>
        <w:between w:val="nil"/>
      </w:pBdr>
      <w:tabs>
        <w:tab w:val="center" w:pos="4252"/>
        <w:tab w:val="right" w:pos="8504"/>
      </w:tabs>
      <w:rPr>
        <w:rFonts w:ascii="Verdana" w:hAnsi="Verdana"/>
        <w:color w:val="000000" w:themeColor="text1"/>
        <w:sz w:val="20"/>
        <w:szCs w:val="20"/>
      </w:rPr>
    </w:pPr>
    <w:r w:rsidRPr="00833A44">
      <w:rPr>
        <w:rFonts w:ascii="Verdana" w:hAnsi="Verdana"/>
        <w:color w:val="000000" w:themeColor="text1"/>
        <w:sz w:val="20"/>
        <w:szCs w:val="20"/>
      </w:rPr>
      <w:t xml:space="preserve"> </w:t>
    </w:r>
  </w:p>
  <w:p w14:paraId="686CFAAD" w14:textId="011512B1" w:rsidR="004F3B91" w:rsidRPr="00BD0557" w:rsidRDefault="52437A93" w:rsidP="0BC9C039">
    <w:pPr>
      <w:jc w:val="both"/>
      <w:rPr>
        <w:rFonts w:ascii="Verdana" w:hAnsi="Verdana" w:cs="Arial"/>
        <w:b/>
        <w:bCs/>
        <w:color w:val="000000" w:themeColor="text1"/>
        <w:lang w:val="es-CO" w:eastAsia="es-CO"/>
      </w:rPr>
    </w:pPr>
    <w:r w:rsidRPr="52437A93">
      <w:rPr>
        <w:rFonts w:ascii="Verdana" w:hAnsi="Verdana"/>
        <w:b/>
        <w:bCs/>
        <w:color w:val="000000" w:themeColor="text1"/>
        <w:sz w:val="22"/>
        <w:szCs w:val="22"/>
      </w:rPr>
      <w:t xml:space="preserve">ACTA DE LIQUIDACIÓN DEL CONTRATO Nro. 0869 DE 2023 ORDEN DE COMPRA 105926 SUSCRITO ENTRE EL MINISTERIO DE LAS CULTURAS, LAS ARTES Y LOS SABERES Y </w:t>
    </w:r>
    <w:r w:rsidRPr="52437A93">
      <w:rPr>
        <w:rFonts w:ascii="Verdana" w:hAnsi="Verdana" w:cs="Arial"/>
        <w:b/>
        <w:bCs/>
        <w:color w:val="000000" w:themeColor="text1"/>
        <w:lang w:val="es-CO" w:eastAsia="es-CO"/>
      </w:rPr>
      <w:t>UT AUTOMOTRIZ 2020</w:t>
    </w:r>
    <w:r w:rsidRPr="52437A93">
      <w:rPr>
        <w:rFonts w:ascii="Verdana" w:hAnsi="Verdana"/>
        <w:b/>
        <w:bCs/>
        <w:color w:val="000000" w:themeColor="text1"/>
        <w:sz w:val="22"/>
        <w:szCs w:val="22"/>
      </w:rPr>
      <w:t>.</w:t>
    </w:r>
  </w:p>
  <w:p w14:paraId="41760A11" w14:textId="77777777" w:rsidR="004F3B91" w:rsidRPr="00E452D7" w:rsidRDefault="004F3B91">
    <w:pPr>
      <w:jc w:val="both"/>
      <w:rPr>
        <w:rFonts w:ascii="Verdana" w:hAnsi="Verdana"/>
        <w:b/>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0F51B5"/>
    <w:multiLevelType w:val="multilevel"/>
    <w:tmpl w:val="B52CCC58"/>
    <w:lvl w:ilvl="0">
      <w:start w:val="1"/>
      <w:numFmt w:val="bullet"/>
      <w:lvlText w:val="●"/>
      <w:lvlJc w:val="left"/>
      <w:pPr>
        <w:ind w:left="360" w:hanging="360"/>
      </w:pPr>
      <w:rPr>
        <w:rFonts w:ascii="Noto Sans Symbols" w:eastAsia="Noto Sans Symbols" w:hAnsi="Noto Sans Symbols" w:cs="Noto Sans Symbols"/>
        <w:shd w:val="clear" w:color="auto" w:fill="auto"/>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360" w:hanging="360"/>
      </w:pPr>
      <w:rPr>
        <w:rFonts w:ascii="Noto Sans Symbols" w:eastAsia="Noto Sans Symbols" w:hAnsi="Noto Sans Symbols" w:cs="Noto Sans Symbols"/>
        <w:b/>
        <w:color w:val="000000"/>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 w15:restartNumberingAfterBreak="0">
    <w:nsid w:val="29E14546"/>
    <w:multiLevelType w:val="hybridMultilevel"/>
    <w:tmpl w:val="C60EB3FC"/>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122136E"/>
    <w:multiLevelType w:val="hybridMultilevel"/>
    <w:tmpl w:val="CB700A28"/>
    <w:lvl w:ilvl="0" w:tplc="16D65CC8">
      <w:start w:val="1"/>
      <w:numFmt w:val="decimal"/>
      <w:lvlText w:val="%1."/>
      <w:lvlJc w:val="left"/>
      <w:pPr>
        <w:ind w:left="786" w:hanging="360"/>
      </w:pPr>
      <w:rPr>
        <w:rFonts w:hint="default"/>
      </w:rPr>
    </w:lvl>
    <w:lvl w:ilvl="1" w:tplc="240A0019" w:tentative="1">
      <w:start w:val="1"/>
      <w:numFmt w:val="lowerLetter"/>
      <w:lvlText w:val="%2."/>
      <w:lvlJc w:val="left"/>
      <w:pPr>
        <w:ind w:left="1506" w:hanging="360"/>
      </w:pPr>
    </w:lvl>
    <w:lvl w:ilvl="2" w:tplc="240A001B" w:tentative="1">
      <w:start w:val="1"/>
      <w:numFmt w:val="lowerRoman"/>
      <w:lvlText w:val="%3."/>
      <w:lvlJc w:val="right"/>
      <w:pPr>
        <w:ind w:left="2226" w:hanging="180"/>
      </w:pPr>
    </w:lvl>
    <w:lvl w:ilvl="3" w:tplc="240A000F" w:tentative="1">
      <w:start w:val="1"/>
      <w:numFmt w:val="decimal"/>
      <w:lvlText w:val="%4."/>
      <w:lvlJc w:val="left"/>
      <w:pPr>
        <w:ind w:left="2946" w:hanging="360"/>
      </w:pPr>
    </w:lvl>
    <w:lvl w:ilvl="4" w:tplc="240A0019" w:tentative="1">
      <w:start w:val="1"/>
      <w:numFmt w:val="lowerLetter"/>
      <w:lvlText w:val="%5."/>
      <w:lvlJc w:val="left"/>
      <w:pPr>
        <w:ind w:left="3666" w:hanging="360"/>
      </w:pPr>
    </w:lvl>
    <w:lvl w:ilvl="5" w:tplc="240A001B" w:tentative="1">
      <w:start w:val="1"/>
      <w:numFmt w:val="lowerRoman"/>
      <w:lvlText w:val="%6."/>
      <w:lvlJc w:val="right"/>
      <w:pPr>
        <w:ind w:left="4386" w:hanging="180"/>
      </w:pPr>
    </w:lvl>
    <w:lvl w:ilvl="6" w:tplc="240A000F" w:tentative="1">
      <w:start w:val="1"/>
      <w:numFmt w:val="decimal"/>
      <w:lvlText w:val="%7."/>
      <w:lvlJc w:val="left"/>
      <w:pPr>
        <w:ind w:left="5106" w:hanging="360"/>
      </w:pPr>
    </w:lvl>
    <w:lvl w:ilvl="7" w:tplc="240A0019" w:tentative="1">
      <w:start w:val="1"/>
      <w:numFmt w:val="lowerLetter"/>
      <w:lvlText w:val="%8."/>
      <w:lvlJc w:val="left"/>
      <w:pPr>
        <w:ind w:left="5826" w:hanging="360"/>
      </w:pPr>
    </w:lvl>
    <w:lvl w:ilvl="8" w:tplc="240A001B" w:tentative="1">
      <w:start w:val="1"/>
      <w:numFmt w:val="lowerRoman"/>
      <w:lvlText w:val="%9."/>
      <w:lvlJc w:val="right"/>
      <w:pPr>
        <w:ind w:left="6546" w:hanging="180"/>
      </w:pPr>
    </w:lvl>
  </w:abstractNum>
  <w:abstractNum w:abstractNumId="3" w15:restartNumberingAfterBreak="1">
    <w:nsid w:val="32D5613E"/>
    <w:multiLevelType w:val="hybridMultilevel"/>
    <w:tmpl w:val="FFFFFFFF"/>
    <w:lvl w:ilvl="0" w:tplc="87DA1AD6">
      <w:start w:val="1"/>
      <w:numFmt w:val="bullet"/>
      <w:lvlText w:val=""/>
      <w:lvlJc w:val="left"/>
      <w:pPr>
        <w:ind w:left="720" w:hanging="360"/>
      </w:pPr>
      <w:rPr>
        <w:rFonts w:ascii="Symbol" w:hAnsi="Symbol" w:hint="default"/>
        <w:color w:val="auto"/>
      </w:rPr>
    </w:lvl>
    <w:lvl w:ilvl="1" w:tplc="240A0003" w:tentative="1">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36702D05"/>
    <w:multiLevelType w:val="hybridMultilevel"/>
    <w:tmpl w:val="0ADA9998"/>
    <w:lvl w:ilvl="0" w:tplc="04E0654E">
      <w:start w:val="1"/>
      <w:numFmt w:val="bullet"/>
      <w:lvlText w:val=""/>
      <w:lvlJc w:val="left"/>
      <w:pPr>
        <w:ind w:left="720" w:hanging="360"/>
      </w:pPr>
      <w:rPr>
        <w:rFonts w:ascii="Symbol" w:hAnsi="Symbol" w:hint="default"/>
        <w:color w:val="000000" w:themeColor="text1"/>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3F0F67D8"/>
    <w:multiLevelType w:val="multilevel"/>
    <w:tmpl w:val="1060B34C"/>
    <w:lvl w:ilvl="0">
      <w:start w:val="1"/>
      <w:numFmt w:val="decimal"/>
      <w:lvlText w:val="%1."/>
      <w:lvlJc w:val="left"/>
      <w:pPr>
        <w:ind w:left="502"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2E03EBF"/>
    <w:multiLevelType w:val="multilevel"/>
    <w:tmpl w:val="B1A46A9A"/>
    <w:lvl w:ilvl="0">
      <w:start w:val="1"/>
      <w:numFmt w:val="bullet"/>
      <w:lvlText w:val="●"/>
      <w:lvlJc w:val="left"/>
      <w:pPr>
        <w:ind w:left="360" w:hanging="360"/>
      </w:pPr>
      <w:rPr>
        <w:rFonts w:ascii="Noto Sans Symbols" w:eastAsia="Noto Sans Symbols" w:hAnsi="Noto Sans Symbols" w:cs="Noto Sans Symbols"/>
        <w:color w:val="000000"/>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7" w15:restartNumberingAfterBreak="0">
    <w:nsid w:val="5037162A"/>
    <w:multiLevelType w:val="hybridMultilevel"/>
    <w:tmpl w:val="FE98CCA8"/>
    <w:lvl w:ilvl="0" w:tplc="240A000F">
      <w:start w:val="1"/>
      <w:numFmt w:val="decimal"/>
      <w:lvlText w:val="%1."/>
      <w:lvlJc w:val="left"/>
      <w:pPr>
        <w:ind w:left="360" w:hanging="360"/>
      </w:pPr>
      <w:rPr>
        <w:rFonts w:hint="default"/>
      </w:rPr>
    </w:lvl>
    <w:lvl w:ilvl="1" w:tplc="240A0019">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62CC7031"/>
    <w:multiLevelType w:val="hybridMultilevel"/>
    <w:tmpl w:val="3EF843B4"/>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69246493"/>
    <w:multiLevelType w:val="multilevel"/>
    <w:tmpl w:val="5D40C3F8"/>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10" w15:restartNumberingAfterBreak="0">
    <w:nsid w:val="6F111CF2"/>
    <w:multiLevelType w:val="hybridMultilevel"/>
    <w:tmpl w:val="C710239A"/>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771D6677"/>
    <w:multiLevelType w:val="multilevel"/>
    <w:tmpl w:val="3ABCA28A"/>
    <w:lvl w:ilvl="0">
      <w:start w:val="1"/>
      <w:numFmt w:val="decimal"/>
      <w:lvlText w:val="%1."/>
      <w:lvlJc w:val="left"/>
      <w:pPr>
        <w:ind w:left="360" w:hanging="360"/>
      </w:pPr>
      <w:rPr>
        <w:b/>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43584678">
    <w:abstractNumId w:val="11"/>
  </w:num>
  <w:num w:numId="2" w16cid:durableId="796143778">
    <w:abstractNumId w:val="0"/>
  </w:num>
  <w:num w:numId="3" w16cid:durableId="337970910">
    <w:abstractNumId w:val="9"/>
  </w:num>
  <w:num w:numId="4" w16cid:durableId="2116291827">
    <w:abstractNumId w:val="6"/>
  </w:num>
  <w:num w:numId="5" w16cid:durableId="1964656520">
    <w:abstractNumId w:val="2"/>
  </w:num>
  <w:num w:numId="6" w16cid:durableId="807168977">
    <w:abstractNumId w:val="7"/>
  </w:num>
  <w:num w:numId="7" w16cid:durableId="1150444959">
    <w:abstractNumId w:val="10"/>
  </w:num>
  <w:num w:numId="8" w16cid:durableId="2052653379">
    <w:abstractNumId w:val="8"/>
  </w:num>
  <w:num w:numId="9" w16cid:durableId="1714771034">
    <w:abstractNumId w:val="1"/>
  </w:num>
  <w:num w:numId="10" w16cid:durableId="71973767">
    <w:abstractNumId w:val="5"/>
  </w:num>
  <w:num w:numId="11" w16cid:durableId="1468350761">
    <w:abstractNumId w:val="3"/>
  </w:num>
  <w:num w:numId="12" w16cid:durableId="169857585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Pinzon">
    <w15:presenceInfo w15:providerId="Windows Live" w15:userId="da23523dc1ba66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4EA1"/>
    <w:rsid w:val="000120CC"/>
    <w:rsid w:val="000173FA"/>
    <w:rsid w:val="0001D0D5"/>
    <w:rsid w:val="00021DA3"/>
    <w:rsid w:val="00030BCB"/>
    <w:rsid w:val="0003799A"/>
    <w:rsid w:val="000414EB"/>
    <w:rsid w:val="0004174D"/>
    <w:rsid w:val="000463F1"/>
    <w:rsid w:val="00052CD9"/>
    <w:rsid w:val="000705B0"/>
    <w:rsid w:val="00075147"/>
    <w:rsid w:val="00076F99"/>
    <w:rsid w:val="00082941"/>
    <w:rsid w:val="00087C45"/>
    <w:rsid w:val="00090666"/>
    <w:rsid w:val="0009531A"/>
    <w:rsid w:val="00095C33"/>
    <w:rsid w:val="000B10AA"/>
    <w:rsid w:val="000B316E"/>
    <w:rsid w:val="000B74B3"/>
    <w:rsid w:val="000C2FF3"/>
    <w:rsid w:val="000C3953"/>
    <w:rsid w:val="000D402C"/>
    <w:rsid w:val="000E2DA5"/>
    <w:rsid w:val="000E5402"/>
    <w:rsid w:val="000E732D"/>
    <w:rsid w:val="00103CB3"/>
    <w:rsid w:val="001048D3"/>
    <w:rsid w:val="001251F8"/>
    <w:rsid w:val="00126CD9"/>
    <w:rsid w:val="001328B8"/>
    <w:rsid w:val="001425EE"/>
    <w:rsid w:val="00143271"/>
    <w:rsid w:val="00143AFA"/>
    <w:rsid w:val="00146B46"/>
    <w:rsid w:val="001636B4"/>
    <w:rsid w:val="0016478D"/>
    <w:rsid w:val="001653FE"/>
    <w:rsid w:val="0017163F"/>
    <w:rsid w:val="00175F1D"/>
    <w:rsid w:val="0018353A"/>
    <w:rsid w:val="001872ED"/>
    <w:rsid w:val="00187361"/>
    <w:rsid w:val="00191067"/>
    <w:rsid w:val="001A24CB"/>
    <w:rsid w:val="001A65B3"/>
    <w:rsid w:val="001C08E7"/>
    <w:rsid w:val="001C1610"/>
    <w:rsid w:val="001D75D9"/>
    <w:rsid w:val="001E51BA"/>
    <w:rsid w:val="001E7E35"/>
    <w:rsid w:val="001F0033"/>
    <w:rsid w:val="002008A4"/>
    <w:rsid w:val="0020699A"/>
    <w:rsid w:val="002163C6"/>
    <w:rsid w:val="0022326A"/>
    <w:rsid w:val="0022743B"/>
    <w:rsid w:val="00237BA5"/>
    <w:rsid w:val="0024041D"/>
    <w:rsid w:val="002521E8"/>
    <w:rsid w:val="00253FCC"/>
    <w:rsid w:val="0025531A"/>
    <w:rsid w:val="00274ADB"/>
    <w:rsid w:val="002759B2"/>
    <w:rsid w:val="00277FDE"/>
    <w:rsid w:val="0027B178"/>
    <w:rsid w:val="002811B9"/>
    <w:rsid w:val="00282E60"/>
    <w:rsid w:val="0028434D"/>
    <w:rsid w:val="00287FD5"/>
    <w:rsid w:val="0029381F"/>
    <w:rsid w:val="002A0692"/>
    <w:rsid w:val="002A14BA"/>
    <w:rsid w:val="002B18ED"/>
    <w:rsid w:val="002B1B53"/>
    <w:rsid w:val="002B30C1"/>
    <w:rsid w:val="002B47BE"/>
    <w:rsid w:val="002B520D"/>
    <w:rsid w:val="002C0FB8"/>
    <w:rsid w:val="002D00C6"/>
    <w:rsid w:val="002D4EA1"/>
    <w:rsid w:val="002E2ED1"/>
    <w:rsid w:val="002E4857"/>
    <w:rsid w:val="002F37A3"/>
    <w:rsid w:val="002F471A"/>
    <w:rsid w:val="002F5B23"/>
    <w:rsid w:val="00300A7F"/>
    <w:rsid w:val="003043F9"/>
    <w:rsid w:val="00306F33"/>
    <w:rsid w:val="003104D7"/>
    <w:rsid w:val="00320CF0"/>
    <w:rsid w:val="00322F75"/>
    <w:rsid w:val="00335FAC"/>
    <w:rsid w:val="00342A4F"/>
    <w:rsid w:val="00346982"/>
    <w:rsid w:val="00350B6A"/>
    <w:rsid w:val="00351AE4"/>
    <w:rsid w:val="003572D3"/>
    <w:rsid w:val="00361735"/>
    <w:rsid w:val="00372725"/>
    <w:rsid w:val="0038785C"/>
    <w:rsid w:val="003B161C"/>
    <w:rsid w:val="003B2BA8"/>
    <w:rsid w:val="003B4ADC"/>
    <w:rsid w:val="003B5D1F"/>
    <w:rsid w:val="003B71F1"/>
    <w:rsid w:val="003C4EB2"/>
    <w:rsid w:val="003C5FA0"/>
    <w:rsid w:val="003D2937"/>
    <w:rsid w:val="003D309C"/>
    <w:rsid w:val="003E1563"/>
    <w:rsid w:val="003E2104"/>
    <w:rsid w:val="003E2B44"/>
    <w:rsid w:val="003E62B9"/>
    <w:rsid w:val="003E6507"/>
    <w:rsid w:val="003E7F48"/>
    <w:rsid w:val="004018EA"/>
    <w:rsid w:val="004022C5"/>
    <w:rsid w:val="00406E20"/>
    <w:rsid w:val="00417BBF"/>
    <w:rsid w:val="00420451"/>
    <w:rsid w:val="004220CB"/>
    <w:rsid w:val="004263D6"/>
    <w:rsid w:val="00427113"/>
    <w:rsid w:val="004306AB"/>
    <w:rsid w:val="00430BBA"/>
    <w:rsid w:val="004432EB"/>
    <w:rsid w:val="004435AE"/>
    <w:rsid w:val="00443CAE"/>
    <w:rsid w:val="0044491E"/>
    <w:rsid w:val="004450F8"/>
    <w:rsid w:val="004472E6"/>
    <w:rsid w:val="00461220"/>
    <w:rsid w:val="004700A7"/>
    <w:rsid w:val="00472F0D"/>
    <w:rsid w:val="00480B6B"/>
    <w:rsid w:val="0048355D"/>
    <w:rsid w:val="00487BBB"/>
    <w:rsid w:val="004A1CB6"/>
    <w:rsid w:val="004A3918"/>
    <w:rsid w:val="004A617F"/>
    <w:rsid w:val="004A71B1"/>
    <w:rsid w:val="004B6B7F"/>
    <w:rsid w:val="004B7BDC"/>
    <w:rsid w:val="004C0579"/>
    <w:rsid w:val="004C47A4"/>
    <w:rsid w:val="004D2640"/>
    <w:rsid w:val="004E1055"/>
    <w:rsid w:val="004F3B91"/>
    <w:rsid w:val="004F4092"/>
    <w:rsid w:val="004F5CAE"/>
    <w:rsid w:val="004F69E7"/>
    <w:rsid w:val="00500393"/>
    <w:rsid w:val="00520EFB"/>
    <w:rsid w:val="00543F8A"/>
    <w:rsid w:val="00544E8A"/>
    <w:rsid w:val="0055409D"/>
    <w:rsid w:val="0056464E"/>
    <w:rsid w:val="005769D0"/>
    <w:rsid w:val="00580E3B"/>
    <w:rsid w:val="00581C11"/>
    <w:rsid w:val="00584AE3"/>
    <w:rsid w:val="00587C76"/>
    <w:rsid w:val="005B127B"/>
    <w:rsid w:val="005B1EE1"/>
    <w:rsid w:val="005B400F"/>
    <w:rsid w:val="005B5A46"/>
    <w:rsid w:val="005C042F"/>
    <w:rsid w:val="005C6040"/>
    <w:rsid w:val="005C6269"/>
    <w:rsid w:val="005D0081"/>
    <w:rsid w:val="005D0FC7"/>
    <w:rsid w:val="005D18DB"/>
    <w:rsid w:val="005D1EE3"/>
    <w:rsid w:val="005D7DF5"/>
    <w:rsid w:val="005E2E7A"/>
    <w:rsid w:val="005E4A4D"/>
    <w:rsid w:val="005F46B4"/>
    <w:rsid w:val="005F5AD6"/>
    <w:rsid w:val="005F6EBD"/>
    <w:rsid w:val="00605176"/>
    <w:rsid w:val="00606A77"/>
    <w:rsid w:val="00607E47"/>
    <w:rsid w:val="0061259C"/>
    <w:rsid w:val="006177BB"/>
    <w:rsid w:val="006231D4"/>
    <w:rsid w:val="00646112"/>
    <w:rsid w:val="00654E02"/>
    <w:rsid w:val="00677EDC"/>
    <w:rsid w:val="006817ED"/>
    <w:rsid w:val="00682687"/>
    <w:rsid w:val="00697D9D"/>
    <w:rsid w:val="006A0949"/>
    <w:rsid w:val="006B09DF"/>
    <w:rsid w:val="006B40A7"/>
    <w:rsid w:val="006D0393"/>
    <w:rsid w:val="006D242A"/>
    <w:rsid w:val="006E6FCA"/>
    <w:rsid w:val="006F1E4E"/>
    <w:rsid w:val="006F637F"/>
    <w:rsid w:val="00702ACC"/>
    <w:rsid w:val="00702BFC"/>
    <w:rsid w:val="007101B2"/>
    <w:rsid w:val="007153E7"/>
    <w:rsid w:val="00724AC2"/>
    <w:rsid w:val="00751FE4"/>
    <w:rsid w:val="00752892"/>
    <w:rsid w:val="007538F4"/>
    <w:rsid w:val="00764925"/>
    <w:rsid w:val="00764F16"/>
    <w:rsid w:val="00766D2D"/>
    <w:rsid w:val="00787B6F"/>
    <w:rsid w:val="007935D4"/>
    <w:rsid w:val="00793B6C"/>
    <w:rsid w:val="007D07E7"/>
    <w:rsid w:val="007D731D"/>
    <w:rsid w:val="007E0D9D"/>
    <w:rsid w:val="007E64AA"/>
    <w:rsid w:val="007E66EC"/>
    <w:rsid w:val="007E7460"/>
    <w:rsid w:val="008043DA"/>
    <w:rsid w:val="00806191"/>
    <w:rsid w:val="008078FB"/>
    <w:rsid w:val="00810371"/>
    <w:rsid w:val="00827D1D"/>
    <w:rsid w:val="0083140F"/>
    <w:rsid w:val="0083317F"/>
    <w:rsid w:val="00833A44"/>
    <w:rsid w:val="008462BC"/>
    <w:rsid w:val="008619A9"/>
    <w:rsid w:val="00882A74"/>
    <w:rsid w:val="00884D60"/>
    <w:rsid w:val="00890867"/>
    <w:rsid w:val="008967B0"/>
    <w:rsid w:val="00897069"/>
    <w:rsid w:val="008B1878"/>
    <w:rsid w:val="008B3DF1"/>
    <w:rsid w:val="008B4B84"/>
    <w:rsid w:val="008B6EB4"/>
    <w:rsid w:val="008C1C61"/>
    <w:rsid w:val="008D48F1"/>
    <w:rsid w:val="008D5CFA"/>
    <w:rsid w:val="008D7727"/>
    <w:rsid w:val="008D7C66"/>
    <w:rsid w:val="008E12EF"/>
    <w:rsid w:val="008F10A4"/>
    <w:rsid w:val="008F62E5"/>
    <w:rsid w:val="00921765"/>
    <w:rsid w:val="00922F1A"/>
    <w:rsid w:val="00924534"/>
    <w:rsid w:val="00924CCC"/>
    <w:rsid w:val="00925204"/>
    <w:rsid w:val="00925CFB"/>
    <w:rsid w:val="00940DFC"/>
    <w:rsid w:val="00946BA7"/>
    <w:rsid w:val="009479F9"/>
    <w:rsid w:val="00955491"/>
    <w:rsid w:val="00960A8B"/>
    <w:rsid w:val="00963FFA"/>
    <w:rsid w:val="00967843"/>
    <w:rsid w:val="00972B7F"/>
    <w:rsid w:val="00981D75"/>
    <w:rsid w:val="0098275D"/>
    <w:rsid w:val="00991AE5"/>
    <w:rsid w:val="0099704B"/>
    <w:rsid w:val="00997B7F"/>
    <w:rsid w:val="009A0EB7"/>
    <w:rsid w:val="009A5FC4"/>
    <w:rsid w:val="009B0C23"/>
    <w:rsid w:val="009C6AEA"/>
    <w:rsid w:val="009D1E14"/>
    <w:rsid w:val="009D786E"/>
    <w:rsid w:val="009E024A"/>
    <w:rsid w:val="009F18EB"/>
    <w:rsid w:val="009F2976"/>
    <w:rsid w:val="00A066EF"/>
    <w:rsid w:val="00A12550"/>
    <w:rsid w:val="00A1318B"/>
    <w:rsid w:val="00A13286"/>
    <w:rsid w:val="00A42ACE"/>
    <w:rsid w:val="00A47CFB"/>
    <w:rsid w:val="00A51679"/>
    <w:rsid w:val="00A53A3C"/>
    <w:rsid w:val="00A57B67"/>
    <w:rsid w:val="00A70A56"/>
    <w:rsid w:val="00A72F71"/>
    <w:rsid w:val="00A75587"/>
    <w:rsid w:val="00A81A4D"/>
    <w:rsid w:val="00A86252"/>
    <w:rsid w:val="00AA7871"/>
    <w:rsid w:val="00AB0C6D"/>
    <w:rsid w:val="00AB2974"/>
    <w:rsid w:val="00AB3246"/>
    <w:rsid w:val="00AB55F5"/>
    <w:rsid w:val="00AB58CD"/>
    <w:rsid w:val="00AC22CA"/>
    <w:rsid w:val="00AD67CD"/>
    <w:rsid w:val="00AE2EDD"/>
    <w:rsid w:val="00B0106B"/>
    <w:rsid w:val="00B044BC"/>
    <w:rsid w:val="00B24749"/>
    <w:rsid w:val="00B45CC7"/>
    <w:rsid w:val="00B45FC4"/>
    <w:rsid w:val="00B4637F"/>
    <w:rsid w:val="00B57C74"/>
    <w:rsid w:val="00B6079E"/>
    <w:rsid w:val="00B77AB4"/>
    <w:rsid w:val="00B81D82"/>
    <w:rsid w:val="00B87954"/>
    <w:rsid w:val="00BA0982"/>
    <w:rsid w:val="00BA1028"/>
    <w:rsid w:val="00BA1915"/>
    <w:rsid w:val="00BA4354"/>
    <w:rsid w:val="00BA6432"/>
    <w:rsid w:val="00BB65F0"/>
    <w:rsid w:val="00BC2E20"/>
    <w:rsid w:val="00BC7E75"/>
    <w:rsid w:val="00BD0557"/>
    <w:rsid w:val="00BD0ADB"/>
    <w:rsid w:val="00BD513C"/>
    <w:rsid w:val="00BE10F3"/>
    <w:rsid w:val="00BE5043"/>
    <w:rsid w:val="00C007F4"/>
    <w:rsid w:val="00C02329"/>
    <w:rsid w:val="00C028E5"/>
    <w:rsid w:val="00C16436"/>
    <w:rsid w:val="00C1657C"/>
    <w:rsid w:val="00C20036"/>
    <w:rsid w:val="00C20882"/>
    <w:rsid w:val="00C234BC"/>
    <w:rsid w:val="00C50ACB"/>
    <w:rsid w:val="00C57629"/>
    <w:rsid w:val="00C5776C"/>
    <w:rsid w:val="00C66CC3"/>
    <w:rsid w:val="00C72D18"/>
    <w:rsid w:val="00C769B7"/>
    <w:rsid w:val="00C77AF8"/>
    <w:rsid w:val="00C80A78"/>
    <w:rsid w:val="00C80F78"/>
    <w:rsid w:val="00C9458F"/>
    <w:rsid w:val="00CA3A77"/>
    <w:rsid w:val="00CA4269"/>
    <w:rsid w:val="00CC66B8"/>
    <w:rsid w:val="00CD316D"/>
    <w:rsid w:val="00CE38EF"/>
    <w:rsid w:val="00CED15C"/>
    <w:rsid w:val="00CF7E87"/>
    <w:rsid w:val="00D11F82"/>
    <w:rsid w:val="00D32AB5"/>
    <w:rsid w:val="00D354EE"/>
    <w:rsid w:val="00D359A5"/>
    <w:rsid w:val="00D36D99"/>
    <w:rsid w:val="00D374D2"/>
    <w:rsid w:val="00D43BD7"/>
    <w:rsid w:val="00D51394"/>
    <w:rsid w:val="00D52660"/>
    <w:rsid w:val="00D562B5"/>
    <w:rsid w:val="00D577D5"/>
    <w:rsid w:val="00D57B4A"/>
    <w:rsid w:val="00D61EC8"/>
    <w:rsid w:val="00D66283"/>
    <w:rsid w:val="00D67C7D"/>
    <w:rsid w:val="00D87592"/>
    <w:rsid w:val="00D91F87"/>
    <w:rsid w:val="00D932FB"/>
    <w:rsid w:val="00DA0447"/>
    <w:rsid w:val="00DA2867"/>
    <w:rsid w:val="00DB1FA9"/>
    <w:rsid w:val="00DB2F0E"/>
    <w:rsid w:val="00DC18CE"/>
    <w:rsid w:val="00DD24E7"/>
    <w:rsid w:val="00DF1040"/>
    <w:rsid w:val="00DF581E"/>
    <w:rsid w:val="00DF62F0"/>
    <w:rsid w:val="00E03A79"/>
    <w:rsid w:val="00E172BD"/>
    <w:rsid w:val="00E22B76"/>
    <w:rsid w:val="00E236D7"/>
    <w:rsid w:val="00E25FB4"/>
    <w:rsid w:val="00E35721"/>
    <w:rsid w:val="00E365F3"/>
    <w:rsid w:val="00E42562"/>
    <w:rsid w:val="00E43766"/>
    <w:rsid w:val="00E440C0"/>
    <w:rsid w:val="00E44AFA"/>
    <w:rsid w:val="00E450C5"/>
    <w:rsid w:val="00E452D7"/>
    <w:rsid w:val="00E4765D"/>
    <w:rsid w:val="00E57B80"/>
    <w:rsid w:val="00E60AAE"/>
    <w:rsid w:val="00E64F41"/>
    <w:rsid w:val="00E72651"/>
    <w:rsid w:val="00E72DF7"/>
    <w:rsid w:val="00E81BCC"/>
    <w:rsid w:val="00E86713"/>
    <w:rsid w:val="00E86FAA"/>
    <w:rsid w:val="00E900F5"/>
    <w:rsid w:val="00EA4847"/>
    <w:rsid w:val="00EA54E9"/>
    <w:rsid w:val="00EB61B8"/>
    <w:rsid w:val="00EC57F2"/>
    <w:rsid w:val="00EE4B84"/>
    <w:rsid w:val="00EF070C"/>
    <w:rsid w:val="00EF21E0"/>
    <w:rsid w:val="00EF2D4C"/>
    <w:rsid w:val="00EF56CD"/>
    <w:rsid w:val="00F00ABE"/>
    <w:rsid w:val="00F04F1A"/>
    <w:rsid w:val="00F16E96"/>
    <w:rsid w:val="00F19A1D"/>
    <w:rsid w:val="00F24E2D"/>
    <w:rsid w:val="00F25E48"/>
    <w:rsid w:val="00F505E9"/>
    <w:rsid w:val="00F54B03"/>
    <w:rsid w:val="00F61727"/>
    <w:rsid w:val="00F643AE"/>
    <w:rsid w:val="00F85A5A"/>
    <w:rsid w:val="00F861D7"/>
    <w:rsid w:val="00F86F2C"/>
    <w:rsid w:val="00F94C3B"/>
    <w:rsid w:val="00F972F3"/>
    <w:rsid w:val="00FA039E"/>
    <w:rsid w:val="00FA2DF7"/>
    <w:rsid w:val="00FB3C4C"/>
    <w:rsid w:val="00FB3E19"/>
    <w:rsid w:val="00FC199F"/>
    <w:rsid w:val="00FC5C15"/>
    <w:rsid w:val="00FD2F5C"/>
    <w:rsid w:val="00FD78F8"/>
    <w:rsid w:val="00FE2884"/>
    <w:rsid w:val="00FF4FA7"/>
    <w:rsid w:val="00FF6E9B"/>
    <w:rsid w:val="021C2102"/>
    <w:rsid w:val="04AF4879"/>
    <w:rsid w:val="04F49EA6"/>
    <w:rsid w:val="053CF6FA"/>
    <w:rsid w:val="06301A23"/>
    <w:rsid w:val="0677CAC9"/>
    <w:rsid w:val="07319207"/>
    <w:rsid w:val="0779B4C1"/>
    <w:rsid w:val="0813BA57"/>
    <w:rsid w:val="08B1483F"/>
    <w:rsid w:val="08BB3C0E"/>
    <w:rsid w:val="08C822CD"/>
    <w:rsid w:val="08E97C7F"/>
    <w:rsid w:val="0A2A16A3"/>
    <w:rsid w:val="0AE38A79"/>
    <w:rsid w:val="0B2511BB"/>
    <w:rsid w:val="0B5AEDB7"/>
    <w:rsid w:val="0BC9C039"/>
    <w:rsid w:val="0C7081A3"/>
    <w:rsid w:val="0CFB1C8F"/>
    <w:rsid w:val="0D666763"/>
    <w:rsid w:val="0E3CFD0C"/>
    <w:rsid w:val="0E59A7EB"/>
    <w:rsid w:val="0EAA1B8B"/>
    <w:rsid w:val="0EEAD018"/>
    <w:rsid w:val="0F54CB6A"/>
    <w:rsid w:val="10544E58"/>
    <w:rsid w:val="1074A259"/>
    <w:rsid w:val="114D37F0"/>
    <w:rsid w:val="1188FDA1"/>
    <w:rsid w:val="11A87513"/>
    <w:rsid w:val="1237A407"/>
    <w:rsid w:val="123ADF5B"/>
    <w:rsid w:val="12A98758"/>
    <w:rsid w:val="131CDCD1"/>
    <w:rsid w:val="1357AC00"/>
    <w:rsid w:val="13BA91DA"/>
    <w:rsid w:val="141A2EAD"/>
    <w:rsid w:val="144EABBB"/>
    <w:rsid w:val="14A7491E"/>
    <w:rsid w:val="15AD0BCE"/>
    <w:rsid w:val="15C91AC9"/>
    <w:rsid w:val="15CA3C91"/>
    <w:rsid w:val="173CFF8B"/>
    <w:rsid w:val="175E87BD"/>
    <w:rsid w:val="177E5FA4"/>
    <w:rsid w:val="182D6656"/>
    <w:rsid w:val="191E7FEE"/>
    <w:rsid w:val="19D76491"/>
    <w:rsid w:val="19EF20FD"/>
    <w:rsid w:val="1A1A013A"/>
    <w:rsid w:val="1AB66F23"/>
    <w:rsid w:val="1AF20562"/>
    <w:rsid w:val="1BF10CEE"/>
    <w:rsid w:val="1C2681C4"/>
    <w:rsid w:val="1C360DA1"/>
    <w:rsid w:val="1CC795DF"/>
    <w:rsid w:val="1CFC432F"/>
    <w:rsid w:val="1E0C952E"/>
    <w:rsid w:val="1E90B85A"/>
    <w:rsid w:val="1F6F1362"/>
    <w:rsid w:val="1FA00B6B"/>
    <w:rsid w:val="2037EFFD"/>
    <w:rsid w:val="20462B52"/>
    <w:rsid w:val="20B53270"/>
    <w:rsid w:val="217E11F5"/>
    <w:rsid w:val="22F7754C"/>
    <w:rsid w:val="22F8B333"/>
    <w:rsid w:val="2309CB7A"/>
    <w:rsid w:val="23677953"/>
    <w:rsid w:val="23C14A11"/>
    <w:rsid w:val="23E6B4B7"/>
    <w:rsid w:val="24B31EB9"/>
    <w:rsid w:val="257552B5"/>
    <w:rsid w:val="2602BE9F"/>
    <w:rsid w:val="2770AAAB"/>
    <w:rsid w:val="279B450C"/>
    <w:rsid w:val="2883D3F1"/>
    <w:rsid w:val="288DA2A6"/>
    <w:rsid w:val="28AF2255"/>
    <w:rsid w:val="29FB73D4"/>
    <w:rsid w:val="2AEE2642"/>
    <w:rsid w:val="2B0184A5"/>
    <w:rsid w:val="2B4F8D5B"/>
    <w:rsid w:val="2C2A8FFF"/>
    <w:rsid w:val="2C39505A"/>
    <w:rsid w:val="2C4C3476"/>
    <w:rsid w:val="2C8A9E98"/>
    <w:rsid w:val="2CE01F57"/>
    <w:rsid w:val="2CF5C828"/>
    <w:rsid w:val="2D00B2C2"/>
    <w:rsid w:val="2D72254F"/>
    <w:rsid w:val="2E1B011A"/>
    <w:rsid w:val="30783900"/>
    <w:rsid w:val="308D364B"/>
    <w:rsid w:val="31B5FC83"/>
    <w:rsid w:val="31D392CA"/>
    <w:rsid w:val="3318FD04"/>
    <w:rsid w:val="347745B2"/>
    <w:rsid w:val="35DDCCCD"/>
    <w:rsid w:val="36F1B5A9"/>
    <w:rsid w:val="371A80DF"/>
    <w:rsid w:val="3853B49F"/>
    <w:rsid w:val="388E2B6A"/>
    <w:rsid w:val="389CAB3D"/>
    <w:rsid w:val="38EC7C04"/>
    <w:rsid w:val="3B57F682"/>
    <w:rsid w:val="3B6FE5AC"/>
    <w:rsid w:val="3BAD145B"/>
    <w:rsid w:val="3BFCC582"/>
    <w:rsid w:val="3C3C7B94"/>
    <w:rsid w:val="3C3ECC5F"/>
    <w:rsid w:val="3C544D75"/>
    <w:rsid w:val="3C5C13B7"/>
    <w:rsid w:val="3D9B792B"/>
    <w:rsid w:val="3DA3FD10"/>
    <w:rsid w:val="3FB8A3C5"/>
    <w:rsid w:val="407BE871"/>
    <w:rsid w:val="40A398B7"/>
    <w:rsid w:val="412F0E33"/>
    <w:rsid w:val="413B7229"/>
    <w:rsid w:val="41924972"/>
    <w:rsid w:val="41AD04AC"/>
    <w:rsid w:val="42127369"/>
    <w:rsid w:val="42836D25"/>
    <w:rsid w:val="429EDFA9"/>
    <w:rsid w:val="42B7D60F"/>
    <w:rsid w:val="42F87015"/>
    <w:rsid w:val="43FFDE91"/>
    <w:rsid w:val="44215369"/>
    <w:rsid w:val="45040F55"/>
    <w:rsid w:val="45057EB0"/>
    <w:rsid w:val="45571857"/>
    <w:rsid w:val="45E18E4C"/>
    <w:rsid w:val="4615A8AB"/>
    <w:rsid w:val="4633EEFB"/>
    <w:rsid w:val="470C526D"/>
    <w:rsid w:val="4764A9F4"/>
    <w:rsid w:val="477400AE"/>
    <w:rsid w:val="47CC5C2D"/>
    <w:rsid w:val="48459568"/>
    <w:rsid w:val="485A6977"/>
    <w:rsid w:val="485D9200"/>
    <w:rsid w:val="4899DD05"/>
    <w:rsid w:val="493CA55A"/>
    <w:rsid w:val="496B8533"/>
    <w:rsid w:val="4B7B8FDD"/>
    <w:rsid w:val="4BF24285"/>
    <w:rsid w:val="4C7F36A2"/>
    <w:rsid w:val="4D7749EC"/>
    <w:rsid w:val="4DB3A071"/>
    <w:rsid w:val="4E0C8214"/>
    <w:rsid w:val="4EBEBC91"/>
    <w:rsid w:val="4F15514B"/>
    <w:rsid w:val="4F62232B"/>
    <w:rsid w:val="4F6A5EE4"/>
    <w:rsid w:val="50316CDB"/>
    <w:rsid w:val="50F941D8"/>
    <w:rsid w:val="5111C268"/>
    <w:rsid w:val="5165662A"/>
    <w:rsid w:val="517C4CC0"/>
    <w:rsid w:val="51884EF4"/>
    <w:rsid w:val="518B4302"/>
    <w:rsid w:val="523B7D10"/>
    <w:rsid w:val="52437A93"/>
    <w:rsid w:val="52BD79ED"/>
    <w:rsid w:val="52F89D9B"/>
    <w:rsid w:val="5379186E"/>
    <w:rsid w:val="539DD0BC"/>
    <w:rsid w:val="53A1928A"/>
    <w:rsid w:val="547397B5"/>
    <w:rsid w:val="56008208"/>
    <w:rsid w:val="567FEB85"/>
    <w:rsid w:val="574835F7"/>
    <w:rsid w:val="577952C4"/>
    <w:rsid w:val="58C9F016"/>
    <w:rsid w:val="58F0EB08"/>
    <w:rsid w:val="59894186"/>
    <w:rsid w:val="59CFF19D"/>
    <w:rsid w:val="5B6ADD28"/>
    <w:rsid w:val="5E6C2CC4"/>
    <w:rsid w:val="5EBEA7E9"/>
    <w:rsid w:val="5F04FA3F"/>
    <w:rsid w:val="5F543019"/>
    <w:rsid w:val="6073AB71"/>
    <w:rsid w:val="60838A02"/>
    <w:rsid w:val="60E26AC1"/>
    <w:rsid w:val="60EE8B01"/>
    <w:rsid w:val="61888AF4"/>
    <w:rsid w:val="61B5FCFE"/>
    <w:rsid w:val="62FB65DF"/>
    <w:rsid w:val="630AC2AB"/>
    <w:rsid w:val="6555A208"/>
    <w:rsid w:val="65E6FF42"/>
    <w:rsid w:val="66ACEF72"/>
    <w:rsid w:val="67AC3EDE"/>
    <w:rsid w:val="683EF3A6"/>
    <w:rsid w:val="684A77E2"/>
    <w:rsid w:val="68C6DBB1"/>
    <w:rsid w:val="6A880E74"/>
    <w:rsid w:val="6B2090B3"/>
    <w:rsid w:val="6D3FA453"/>
    <w:rsid w:val="6D76C696"/>
    <w:rsid w:val="6DD2B67A"/>
    <w:rsid w:val="6F8A8605"/>
    <w:rsid w:val="6FEAAF3D"/>
    <w:rsid w:val="70828941"/>
    <w:rsid w:val="712E7243"/>
    <w:rsid w:val="715E56A0"/>
    <w:rsid w:val="7185A406"/>
    <w:rsid w:val="7203D3CA"/>
    <w:rsid w:val="72478FDA"/>
    <w:rsid w:val="72BEA9A3"/>
    <w:rsid w:val="733297E7"/>
    <w:rsid w:val="73329DD6"/>
    <w:rsid w:val="738BEBDA"/>
    <w:rsid w:val="73D38BF1"/>
    <w:rsid w:val="73D7836E"/>
    <w:rsid w:val="75DA1A01"/>
    <w:rsid w:val="7672E45C"/>
    <w:rsid w:val="770FE468"/>
    <w:rsid w:val="77689255"/>
    <w:rsid w:val="77FD919B"/>
    <w:rsid w:val="78BE6E42"/>
    <w:rsid w:val="78D7A4FA"/>
    <w:rsid w:val="790F37BE"/>
    <w:rsid w:val="7AF9D97E"/>
    <w:rsid w:val="7B325AC6"/>
    <w:rsid w:val="7B4576DC"/>
    <w:rsid w:val="7B83FB6D"/>
    <w:rsid w:val="7BA9E18C"/>
    <w:rsid w:val="7C64CD54"/>
    <w:rsid w:val="7CABDEAF"/>
    <w:rsid w:val="7D3118F1"/>
    <w:rsid w:val="7D4BC016"/>
    <w:rsid w:val="7E66FFBB"/>
    <w:rsid w:val="7E8C7B32"/>
    <w:rsid w:val="7F93D09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8BF807"/>
  <w15:docId w15:val="{E2202D00-8317-455D-BF43-1A1A9A28D4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3C7F"/>
    <w:rPr>
      <w:lang w:eastAsia="es-ES"/>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link w:val="Ttulo2Car"/>
    <w:semiHidden/>
    <w:unhideWhenUsed/>
    <w:qFormat/>
    <w:rsid w:val="000C6A36"/>
    <w:pPr>
      <w:keepNext/>
      <w:spacing w:before="240" w:after="60"/>
      <w:outlineLvl w:val="1"/>
    </w:pPr>
    <w:rPr>
      <w:rFonts w:ascii="Cambria" w:hAnsi="Cambria"/>
      <w:b/>
      <w:bCs/>
      <w:i/>
      <w:iCs/>
      <w:sz w:val="28"/>
      <w:szCs w:val="28"/>
      <w:lang w:val="x-none" w:eastAsia="x-none"/>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paragraph" w:styleId="Ttulo7">
    <w:name w:val="heading 7"/>
    <w:basedOn w:val="Normal"/>
    <w:next w:val="Normal"/>
    <w:link w:val="Ttulo7Car"/>
    <w:qFormat/>
    <w:rsid w:val="00DA09A9"/>
    <w:pPr>
      <w:spacing w:before="240" w:after="60"/>
      <w:outlineLvl w:val="6"/>
    </w:pPr>
    <w:rPr>
      <w:lang w:val="es-CO" w:eastAsia="x-none"/>
    </w:rPr>
  </w:style>
  <w:style w:type="paragraph" w:styleId="Ttulo8">
    <w:name w:val="heading 8"/>
    <w:basedOn w:val="Normal"/>
    <w:next w:val="Normal"/>
    <w:link w:val="Ttulo8Car"/>
    <w:semiHidden/>
    <w:unhideWhenUsed/>
    <w:qFormat/>
    <w:rsid w:val="00A424FD"/>
    <w:pPr>
      <w:spacing w:before="240" w:after="60"/>
      <w:outlineLvl w:val="7"/>
    </w:pPr>
    <w:rPr>
      <w:rFonts w:ascii="Calibri" w:hAnsi="Calibri"/>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Encabezado">
    <w:name w:val="header"/>
    <w:basedOn w:val="Normal"/>
    <w:link w:val="EncabezadoCar"/>
    <w:uiPriority w:val="99"/>
    <w:rsid w:val="00723C7F"/>
    <w:pPr>
      <w:tabs>
        <w:tab w:val="center" w:pos="4252"/>
        <w:tab w:val="right" w:pos="8504"/>
      </w:tabs>
    </w:pPr>
  </w:style>
  <w:style w:type="paragraph" w:styleId="Piedepgina">
    <w:name w:val="footer"/>
    <w:aliases w:val=" Car Car Car, Car Car,Car Car Car,Car Car"/>
    <w:basedOn w:val="Normal"/>
    <w:link w:val="PiedepginaCar"/>
    <w:uiPriority w:val="99"/>
    <w:rsid w:val="00723C7F"/>
    <w:pPr>
      <w:tabs>
        <w:tab w:val="center" w:pos="4252"/>
        <w:tab w:val="right" w:pos="8504"/>
      </w:tabs>
    </w:pPr>
    <w:rPr>
      <w:lang w:val="x-none" w:eastAsia="x-none"/>
    </w:rPr>
  </w:style>
  <w:style w:type="paragraph" w:customStyle="1" w:styleId="CarCar1Car">
    <w:name w:val="Car Car1 Car"/>
    <w:basedOn w:val="Normal"/>
    <w:rsid w:val="00723C7F"/>
    <w:pPr>
      <w:spacing w:after="160" w:line="240" w:lineRule="exact"/>
    </w:pPr>
    <w:rPr>
      <w:rFonts w:ascii="Tahoma" w:hAnsi="Tahoma"/>
      <w:sz w:val="20"/>
      <w:szCs w:val="20"/>
      <w:lang w:val="en-US" w:eastAsia="en-US"/>
    </w:rPr>
  </w:style>
  <w:style w:type="paragraph" w:styleId="Mapadeldocumento">
    <w:name w:val="Document Map"/>
    <w:basedOn w:val="Normal"/>
    <w:semiHidden/>
    <w:rsid w:val="00723C7F"/>
    <w:pPr>
      <w:shd w:val="clear" w:color="auto" w:fill="000080"/>
    </w:pPr>
    <w:rPr>
      <w:rFonts w:ascii="Tahoma" w:hAnsi="Tahoma" w:cs="Tahoma"/>
      <w:sz w:val="20"/>
      <w:szCs w:val="20"/>
    </w:rPr>
  </w:style>
  <w:style w:type="paragraph" w:styleId="Lista">
    <w:name w:val="List"/>
    <w:basedOn w:val="Normal"/>
    <w:rsid w:val="0096703C"/>
    <w:pPr>
      <w:ind w:left="283" w:hanging="283"/>
    </w:pPr>
    <w:rPr>
      <w:sz w:val="20"/>
      <w:szCs w:val="20"/>
    </w:rPr>
  </w:style>
  <w:style w:type="paragraph" w:styleId="Textoindependiente">
    <w:name w:val="Body Text"/>
    <w:basedOn w:val="Normal"/>
    <w:rsid w:val="0096703C"/>
    <w:pPr>
      <w:spacing w:after="120"/>
    </w:pPr>
    <w:rPr>
      <w:sz w:val="20"/>
      <w:szCs w:val="20"/>
    </w:rPr>
  </w:style>
  <w:style w:type="table" w:styleId="Tablaconcuadrcula">
    <w:name w:val="Table Grid"/>
    <w:basedOn w:val="Tablanormal"/>
    <w:rsid w:val="00FA4AB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CarCarCarCarCar">
    <w:name w:val="Car Car Car Car Car Car Car"/>
    <w:basedOn w:val="Normal"/>
    <w:rsid w:val="001D4855"/>
    <w:pPr>
      <w:spacing w:after="160" w:line="240" w:lineRule="exact"/>
    </w:pPr>
    <w:rPr>
      <w:rFonts w:ascii="Verdana" w:hAnsi="Verdana"/>
      <w:sz w:val="20"/>
      <w:lang w:val="en-US" w:eastAsia="en-US"/>
    </w:rPr>
  </w:style>
  <w:style w:type="paragraph" w:customStyle="1" w:styleId="Car">
    <w:name w:val="Car"/>
    <w:basedOn w:val="Normal"/>
    <w:rsid w:val="00635F51"/>
    <w:pPr>
      <w:spacing w:after="160" w:line="240" w:lineRule="exact"/>
    </w:pPr>
    <w:rPr>
      <w:rFonts w:ascii="Verdana" w:hAnsi="Verdana"/>
      <w:sz w:val="20"/>
      <w:lang w:val="en-US" w:eastAsia="en-US"/>
    </w:rPr>
  </w:style>
  <w:style w:type="paragraph" w:styleId="Prrafodelista">
    <w:name w:val="List Paragraph"/>
    <w:aliases w:val="Bolita,Párrafo de lista3,Párrafo de lista4,Párrafo de lista5,EITI list,Ha,items,titulo 3,HOJA,BOLADEF,Párrafo de lista21,BOLA,Nivel 1 OS,Normal_viñetas_ICONTEC,Párrafo segundo dígito,Bullet List,FooterText,numbered,Paragraphe de liste1"/>
    <w:basedOn w:val="Normal"/>
    <w:link w:val="PrrafodelistaCar"/>
    <w:uiPriority w:val="34"/>
    <w:qFormat/>
    <w:rsid w:val="001E1A2E"/>
    <w:pPr>
      <w:ind w:left="720"/>
    </w:pPr>
  </w:style>
  <w:style w:type="character" w:customStyle="1" w:styleId="EncabezadoCar">
    <w:name w:val="Encabezado Car"/>
    <w:link w:val="Encabezado"/>
    <w:uiPriority w:val="99"/>
    <w:rsid w:val="0067654E"/>
    <w:rPr>
      <w:sz w:val="24"/>
      <w:szCs w:val="24"/>
      <w:lang w:val="es-ES" w:eastAsia="es-ES"/>
    </w:rPr>
  </w:style>
  <w:style w:type="character" w:customStyle="1" w:styleId="PiedepginaCar">
    <w:name w:val="Pie de página Car"/>
    <w:aliases w:val=" Car Car Car Car, Car Car Car1,Car Car Car Car,Car Car Car1"/>
    <w:link w:val="Piedepgina"/>
    <w:uiPriority w:val="99"/>
    <w:rsid w:val="0016245A"/>
    <w:rPr>
      <w:sz w:val="24"/>
      <w:szCs w:val="24"/>
    </w:rPr>
  </w:style>
  <w:style w:type="paragraph" w:styleId="Sangra2detindependiente">
    <w:name w:val="Body Text Indent 2"/>
    <w:basedOn w:val="Normal"/>
    <w:rsid w:val="00267150"/>
    <w:pPr>
      <w:spacing w:after="120" w:line="480" w:lineRule="auto"/>
      <w:ind w:left="283"/>
    </w:pPr>
  </w:style>
  <w:style w:type="character" w:customStyle="1" w:styleId="Ttulo7Car">
    <w:name w:val="Título 7 Car"/>
    <w:link w:val="Ttulo7"/>
    <w:rsid w:val="00DA09A9"/>
    <w:rPr>
      <w:sz w:val="24"/>
      <w:szCs w:val="24"/>
      <w:lang w:val="es-CO"/>
    </w:rPr>
  </w:style>
  <w:style w:type="character" w:customStyle="1" w:styleId="Ttulo2Car">
    <w:name w:val="Título 2 Car"/>
    <w:link w:val="Ttulo2"/>
    <w:semiHidden/>
    <w:rsid w:val="000C6A36"/>
    <w:rPr>
      <w:rFonts w:ascii="Cambria" w:eastAsia="Times New Roman" w:hAnsi="Cambria" w:cs="Times New Roman"/>
      <w:b/>
      <w:bCs/>
      <w:i/>
      <w:iCs/>
      <w:sz w:val="28"/>
      <w:szCs w:val="28"/>
    </w:rPr>
  </w:style>
  <w:style w:type="character" w:customStyle="1" w:styleId="Ttulo8Car">
    <w:name w:val="Título 8 Car"/>
    <w:link w:val="Ttulo8"/>
    <w:semiHidden/>
    <w:rsid w:val="00A424FD"/>
    <w:rPr>
      <w:rFonts w:ascii="Calibri" w:eastAsia="Times New Roman" w:hAnsi="Calibri" w:cs="Times New Roman"/>
      <w:i/>
      <w:iCs/>
      <w:sz w:val="24"/>
      <w:szCs w:val="24"/>
      <w:lang w:val="es-ES" w:eastAsia="es-ES"/>
    </w:rPr>
  </w:style>
  <w:style w:type="paragraph" w:styleId="Textoindependiente3">
    <w:name w:val="Body Text 3"/>
    <w:basedOn w:val="Normal"/>
    <w:link w:val="Textoindependiente3Car"/>
    <w:rsid w:val="00B20E39"/>
    <w:pPr>
      <w:spacing w:after="120"/>
      <w:jc w:val="both"/>
    </w:pPr>
    <w:rPr>
      <w:rFonts w:ascii="Arial" w:hAnsi="Arial"/>
      <w:sz w:val="16"/>
      <w:szCs w:val="16"/>
      <w:lang w:val="x-none" w:eastAsia="x-none"/>
    </w:rPr>
  </w:style>
  <w:style w:type="character" w:customStyle="1" w:styleId="Textoindependiente3Car">
    <w:name w:val="Texto independiente 3 Car"/>
    <w:link w:val="Textoindependiente3"/>
    <w:rsid w:val="00B20E39"/>
    <w:rPr>
      <w:rFonts w:ascii="Arial" w:hAnsi="Arial"/>
      <w:sz w:val="16"/>
      <w:szCs w:val="16"/>
    </w:rPr>
  </w:style>
  <w:style w:type="paragraph" w:styleId="Descripcin">
    <w:name w:val="caption"/>
    <w:basedOn w:val="Normal"/>
    <w:next w:val="Normal"/>
    <w:qFormat/>
    <w:rsid w:val="00B20E39"/>
    <w:pPr>
      <w:jc w:val="both"/>
    </w:pPr>
    <w:rPr>
      <w:rFonts w:ascii="Arial" w:hAnsi="Arial"/>
      <w:b/>
      <w:sz w:val="22"/>
      <w:szCs w:val="20"/>
    </w:rPr>
  </w:style>
  <w:style w:type="paragraph" w:styleId="Textodeglobo">
    <w:name w:val="Balloon Text"/>
    <w:basedOn w:val="Normal"/>
    <w:link w:val="TextodegloboCar"/>
    <w:rsid w:val="00F644CF"/>
    <w:rPr>
      <w:rFonts w:ascii="Tahoma" w:hAnsi="Tahoma" w:cs="Tahoma"/>
      <w:sz w:val="16"/>
      <w:szCs w:val="16"/>
    </w:rPr>
  </w:style>
  <w:style w:type="character" w:customStyle="1" w:styleId="TextodegloboCar">
    <w:name w:val="Texto de globo Car"/>
    <w:basedOn w:val="Fuentedeprrafopredeter"/>
    <w:link w:val="Textodeglobo"/>
    <w:rsid w:val="00F644CF"/>
    <w:rPr>
      <w:rFonts w:ascii="Tahoma" w:hAnsi="Tahoma" w:cs="Tahoma"/>
      <w:sz w:val="16"/>
      <w:szCs w:val="16"/>
      <w:lang w:val="es-ES" w:eastAsia="es-E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30" w:type="dxa"/>
        <w:right w:w="30" w:type="dxa"/>
      </w:tblCellMar>
    </w:tblPr>
  </w:style>
  <w:style w:type="table" w:customStyle="1" w:styleId="a5">
    <w:basedOn w:val="TableNormal"/>
    <w:tblPr>
      <w:tblStyleRowBandSize w:val="1"/>
      <w:tblStyleColBandSize w:val="1"/>
      <w:tblCellMar>
        <w:left w:w="30" w:type="dxa"/>
        <w:right w:w="30" w:type="dxa"/>
      </w:tblCellMar>
    </w:tblPr>
  </w:style>
  <w:style w:type="table" w:customStyle="1" w:styleId="a6">
    <w:basedOn w:val="TableNormal"/>
    <w:tblPr>
      <w:tblStyleRowBandSize w:val="1"/>
      <w:tblStyleColBandSize w:val="1"/>
      <w:tblCellMar>
        <w:left w:w="70" w:type="dxa"/>
        <w:right w:w="7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70" w:type="dxa"/>
        <w:right w:w="70" w:type="dxa"/>
      </w:tblCellMar>
    </w:tblPr>
  </w:style>
  <w:style w:type="table" w:customStyle="1" w:styleId="a9">
    <w:basedOn w:val="TableNormal"/>
    <w:tblPr>
      <w:tblStyleRowBandSize w:val="1"/>
      <w:tblStyleColBandSize w:val="1"/>
      <w:tblCellMar>
        <w:left w:w="70" w:type="dxa"/>
        <w:right w:w="70" w:type="dxa"/>
      </w:tblCellMar>
    </w:tblPr>
  </w:style>
  <w:style w:type="paragraph" w:styleId="Textocomentario">
    <w:name w:val="annotation text"/>
    <w:basedOn w:val="Normal"/>
    <w:link w:val="TextocomentarioCar"/>
    <w:uiPriority w:val="99"/>
    <w:unhideWhenUsed/>
    <w:rPr>
      <w:sz w:val="20"/>
      <w:szCs w:val="20"/>
    </w:rPr>
  </w:style>
  <w:style w:type="character" w:customStyle="1" w:styleId="TextocomentarioCar">
    <w:name w:val="Texto comentario Car"/>
    <w:basedOn w:val="Fuentedeprrafopredeter"/>
    <w:link w:val="Textocomentario"/>
    <w:uiPriority w:val="99"/>
    <w:rPr>
      <w:sz w:val="20"/>
      <w:szCs w:val="20"/>
      <w:lang w:eastAsia="es-ES"/>
    </w:rPr>
  </w:style>
  <w:style w:type="character" w:styleId="Refdecomentario">
    <w:name w:val="annotation reference"/>
    <w:basedOn w:val="Fuentedeprrafopredeter"/>
    <w:uiPriority w:val="99"/>
    <w:semiHidden/>
    <w:unhideWhenUsed/>
    <w:rPr>
      <w:sz w:val="16"/>
      <w:szCs w:val="16"/>
    </w:rPr>
  </w:style>
  <w:style w:type="table" w:customStyle="1" w:styleId="Tablaconcuadrcula1">
    <w:name w:val="Tabla con cuadrícula1"/>
    <w:basedOn w:val="Tablanormal"/>
    <w:next w:val="Tablaconcuadrcula"/>
    <w:uiPriority w:val="39"/>
    <w:rsid w:val="00543F8A"/>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aliases w:val="Bolita Car,Párrafo de lista3 Car,Párrafo de lista4 Car,Párrafo de lista5 Car,EITI list Car,Ha Car,items Car,titulo 3 Car,HOJA Car,BOLADEF Car,Párrafo de lista21 Car,BOLA Car,Nivel 1 OS Car,Normal_viñetas_ICONTEC Car,Bullet List Car"/>
    <w:link w:val="Prrafodelista"/>
    <w:uiPriority w:val="34"/>
    <w:locked/>
    <w:rsid w:val="009B0C23"/>
    <w:rPr>
      <w:lang w:eastAsia="es-ES"/>
    </w:rPr>
  </w:style>
  <w:style w:type="table" w:customStyle="1" w:styleId="Tablaconcuadrcula11">
    <w:name w:val="Tabla con cuadrícula11"/>
    <w:basedOn w:val="Tablanormal"/>
    <w:next w:val="Tablaconcuadrcula"/>
    <w:uiPriority w:val="39"/>
    <w:rsid w:val="009B0C23"/>
    <w:rPr>
      <w:rFonts w:ascii="Calibri" w:eastAsia="Calibri" w:hAnsi="Calibri"/>
      <w:sz w:val="22"/>
      <w:szCs w:val="22"/>
      <w:lang w:val="es-CO"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suntodelcomentario">
    <w:name w:val="annotation subject"/>
    <w:basedOn w:val="Textocomentario"/>
    <w:next w:val="Textocomentario"/>
    <w:link w:val="AsuntodelcomentarioCar"/>
    <w:uiPriority w:val="99"/>
    <w:semiHidden/>
    <w:unhideWhenUsed/>
    <w:rsid w:val="009A0EB7"/>
    <w:rPr>
      <w:b/>
      <w:bCs/>
    </w:rPr>
  </w:style>
  <w:style w:type="character" w:customStyle="1" w:styleId="AsuntodelcomentarioCar">
    <w:name w:val="Asunto del comentario Car"/>
    <w:basedOn w:val="TextocomentarioCar"/>
    <w:link w:val="Asuntodelcomentario"/>
    <w:uiPriority w:val="99"/>
    <w:semiHidden/>
    <w:rsid w:val="009A0EB7"/>
    <w:rPr>
      <w:b/>
      <w:bCs/>
      <w:sz w:val="20"/>
      <w:szCs w:val="20"/>
      <w:lang w:eastAsia="es-ES"/>
    </w:rPr>
  </w:style>
  <w:style w:type="paragraph" w:styleId="Revisin">
    <w:name w:val="Revision"/>
    <w:hidden/>
    <w:uiPriority w:val="99"/>
    <w:semiHidden/>
    <w:rsid w:val="0003799A"/>
    <w:rPr>
      <w:lang w:eastAsia="es-ES"/>
    </w:rPr>
  </w:style>
  <w:style w:type="character" w:styleId="Hipervnculo">
    <w:name w:val="Hyperlink"/>
    <w:basedOn w:val="Fuentedeprrafopredeter"/>
    <w:uiPriority w:val="99"/>
    <w:unhideWhenUsed/>
    <w:rsid w:val="00FE2884"/>
    <w:rPr>
      <w:color w:val="0000FF" w:themeColor="hyperlink"/>
      <w:u w:val="single"/>
    </w:rPr>
  </w:style>
  <w:style w:type="character" w:styleId="Mencinsinresolver">
    <w:name w:val="Unresolved Mention"/>
    <w:basedOn w:val="Fuentedeprrafopredeter"/>
    <w:uiPriority w:val="99"/>
    <w:semiHidden/>
    <w:unhideWhenUsed/>
    <w:rsid w:val="00FE288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262894">
      <w:bodyDiv w:val="1"/>
      <w:marLeft w:val="0"/>
      <w:marRight w:val="0"/>
      <w:marTop w:val="0"/>
      <w:marBottom w:val="0"/>
      <w:divBdr>
        <w:top w:val="none" w:sz="0" w:space="0" w:color="auto"/>
        <w:left w:val="none" w:sz="0" w:space="0" w:color="auto"/>
        <w:bottom w:val="none" w:sz="0" w:space="0" w:color="auto"/>
        <w:right w:val="none" w:sz="0" w:space="0" w:color="auto"/>
      </w:divBdr>
    </w:div>
    <w:div w:id="524366625">
      <w:bodyDiv w:val="1"/>
      <w:marLeft w:val="0"/>
      <w:marRight w:val="0"/>
      <w:marTop w:val="0"/>
      <w:marBottom w:val="0"/>
      <w:divBdr>
        <w:top w:val="none" w:sz="0" w:space="0" w:color="auto"/>
        <w:left w:val="none" w:sz="0" w:space="0" w:color="auto"/>
        <w:bottom w:val="none" w:sz="0" w:space="0" w:color="auto"/>
        <w:right w:val="none" w:sz="0" w:space="0" w:color="auto"/>
      </w:divBdr>
    </w:div>
    <w:div w:id="613681514">
      <w:bodyDiv w:val="1"/>
      <w:marLeft w:val="0"/>
      <w:marRight w:val="0"/>
      <w:marTop w:val="0"/>
      <w:marBottom w:val="0"/>
      <w:divBdr>
        <w:top w:val="none" w:sz="0" w:space="0" w:color="auto"/>
        <w:left w:val="none" w:sz="0" w:space="0" w:color="auto"/>
        <w:bottom w:val="none" w:sz="0" w:space="0" w:color="auto"/>
        <w:right w:val="none" w:sz="0" w:space="0" w:color="auto"/>
      </w:divBdr>
    </w:div>
    <w:div w:id="647169627">
      <w:bodyDiv w:val="1"/>
      <w:marLeft w:val="0"/>
      <w:marRight w:val="0"/>
      <w:marTop w:val="0"/>
      <w:marBottom w:val="0"/>
      <w:divBdr>
        <w:top w:val="none" w:sz="0" w:space="0" w:color="auto"/>
        <w:left w:val="none" w:sz="0" w:space="0" w:color="auto"/>
        <w:bottom w:val="none" w:sz="0" w:space="0" w:color="auto"/>
        <w:right w:val="none" w:sz="0" w:space="0" w:color="auto"/>
      </w:divBdr>
    </w:div>
    <w:div w:id="733236397">
      <w:bodyDiv w:val="1"/>
      <w:marLeft w:val="0"/>
      <w:marRight w:val="0"/>
      <w:marTop w:val="0"/>
      <w:marBottom w:val="0"/>
      <w:divBdr>
        <w:top w:val="none" w:sz="0" w:space="0" w:color="auto"/>
        <w:left w:val="none" w:sz="0" w:space="0" w:color="auto"/>
        <w:bottom w:val="none" w:sz="0" w:space="0" w:color="auto"/>
        <w:right w:val="none" w:sz="0" w:space="0" w:color="auto"/>
      </w:divBdr>
    </w:div>
    <w:div w:id="898634854">
      <w:bodyDiv w:val="1"/>
      <w:marLeft w:val="0"/>
      <w:marRight w:val="0"/>
      <w:marTop w:val="0"/>
      <w:marBottom w:val="0"/>
      <w:divBdr>
        <w:top w:val="none" w:sz="0" w:space="0" w:color="auto"/>
        <w:left w:val="none" w:sz="0" w:space="0" w:color="auto"/>
        <w:bottom w:val="none" w:sz="0" w:space="0" w:color="auto"/>
        <w:right w:val="none" w:sz="0" w:space="0" w:color="auto"/>
      </w:divBdr>
    </w:div>
    <w:div w:id="981159015">
      <w:bodyDiv w:val="1"/>
      <w:marLeft w:val="0"/>
      <w:marRight w:val="0"/>
      <w:marTop w:val="0"/>
      <w:marBottom w:val="0"/>
      <w:divBdr>
        <w:top w:val="none" w:sz="0" w:space="0" w:color="auto"/>
        <w:left w:val="none" w:sz="0" w:space="0" w:color="auto"/>
        <w:bottom w:val="none" w:sz="0" w:space="0" w:color="auto"/>
        <w:right w:val="none" w:sz="0" w:space="0" w:color="auto"/>
      </w:divBdr>
    </w:div>
    <w:div w:id="1208838321">
      <w:bodyDiv w:val="1"/>
      <w:marLeft w:val="0"/>
      <w:marRight w:val="0"/>
      <w:marTop w:val="0"/>
      <w:marBottom w:val="0"/>
      <w:divBdr>
        <w:top w:val="none" w:sz="0" w:space="0" w:color="auto"/>
        <w:left w:val="none" w:sz="0" w:space="0" w:color="auto"/>
        <w:bottom w:val="none" w:sz="0" w:space="0" w:color="auto"/>
        <w:right w:val="none" w:sz="0" w:space="0" w:color="auto"/>
      </w:divBdr>
    </w:div>
    <w:div w:id="1784111834">
      <w:bodyDiv w:val="1"/>
      <w:marLeft w:val="0"/>
      <w:marRight w:val="0"/>
      <w:marTop w:val="0"/>
      <w:marBottom w:val="0"/>
      <w:divBdr>
        <w:top w:val="none" w:sz="0" w:space="0" w:color="auto"/>
        <w:left w:val="none" w:sz="0" w:space="0" w:color="auto"/>
        <w:bottom w:val="none" w:sz="0" w:space="0" w:color="auto"/>
        <w:right w:val="none" w:sz="0" w:space="0" w:color="auto"/>
      </w:divBdr>
    </w:div>
    <w:div w:id="1915898708">
      <w:bodyDiv w:val="1"/>
      <w:marLeft w:val="0"/>
      <w:marRight w:val="0"/>
      <w:marTop w:val="0"/>
      <w:marBottom w:val="0"/>
      <w:divBdr>
        <w:top w:val="none" w:sz="0" w:space="0" w:color="auto"/>
        <w:left w:val="none" w:sz="0" w:space="0" w:color="auto"/>
        <w:bottom w:val="none" w:sz="0" w:space="0" w:color="auto"/>
        <w:right w:val="none" w:sz="0" w:space="0" w:color="auto"/>
      </w:divBdr>
    </w:div>
    <w:div w:id="1993678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9/05/relationships/documenttasks" Target="documenttasks/documenttasks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ntTable" Target="fontTab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13A59219-05C7-4477-BEC2-1149567B2891}">
    <t:Anchor>
      <t:Comment id="1033626394"/>
    </t:Anchor>
    <t:History>
      <t:Event id="{3D6275D5-8388-4D44-9BA2-E2C9375086DD}" time="2025-09-30T19:32:04.99Z">
        <t:Attribution userId="S::mrubio@mincultura.gov.co::d6ff3a1d-2159-4009-b976-c3158494c7f4" userProvider="AD" userName="Maria Paula Rubio Abondano"/>
        <t:Anchor>
          <t:Comment id="1033626394"/>
        </t:Anchor>
        <t:Create/>
      </t:Event>
      <t:Event id="{8D2D7D4B-A13D-4DF0-B442-89DB7D434848}" time="2025-09-30T19:32:04.99Z">
        <t:Attribution userId="S::mrubio@mincultura.gov.co::d6ff3a1d-2159-4009-b976-c3158494c7f4" userProvider="AD" userName="Maria Paula Rubio Abondano"/>
        <t:Anchor>
          <t:Comment id="1033626394"/>
        </t:Anchor>
        <t:Assign userId="S::edelarue@mincultura.gov.co::438872f1-55fe-42fe-9e37-4a87d40750da" userProvider="AD" userName="Erika de la Rue Cruz"/>
      </t:Event>
      <t:Event id="{1CC52291-AC02-440F-B28F-52810CD014D8}" time="2025-09-30T19:32:04.99Z">
        <t:Attribution userId="S::mrubio@mincultura.gov.co::d6ff3a1d-2159-4009-b976-c3158494c7f4" userProvider="AD" userName="Maria Paula Rubio Abondano"/>
        <t:Anchor>
          <t:Comment id="1033626394"/>
        </t:Anchor>
        <t:SetTitle title="si de adiciono se debio ajustar la poliza @Erika de la Rue Cruz validar"/>
      </t:Event>
    </t:History>
  </t:Task>
  <t:Task id="{2B63A915-DEF8-46B7-90DB-2679F9AEA1F1}">
    <t:Anchor>
      <t:Comment id="1147130272"/>
    </t:Anchor>
    <t:History>
      <t:Event id="{35A230EE-F7FE-4DCE-9344-81A9F5AF14E6}" time="2025-09-30T19:32:44.726Z">
        <t:Attribution userId="S::mrubio@mincultura.gov.co::d6ff3a1d-2159-4009-b976-c3158494c7f4" userProvider="AD" userName="Maria Paula Rubio Abondano"/>
        <t:Anchor>
          <t:Comment id="1147130272"/>
        </t:Anchor>
        <t:Create/>
      </t:Event>
      <t:Event id="{17FBD343-6B8C-46C6-9E2A-3F21C1283955}" time="2025-09-30T19:32:44.726Z">
        <t:Attribution userId="S::mrubio@mincultura.gov.co::d6ff3a1d-2159-4009-b976-c3158494c7f4" userProvider="AD" userName="Maria Paula Rubio Abondano"/>
        <t:Anchor>
          <t:Comment id="1147130272"/>
        </t:Anchor>
        <t:Assign userId="S::edelarue@mincultura.gov.co::438872f1-55fe-42fe-9e37-4a87d40750da" userProvider="AD" userName="Erika de la Rue Cruz"/>
      </t:Event>
      <t:Event id="{E659FC5F-BD31-4C7D-B7F4-BAC0AE88EF0E}" time="2025-09-30T19:32:44.726Z">
        <t:Attribution userId="S::mrubio@mincultura.gov.co::d6ff3a1d-2159-4009-b976-c3158494c7f4" userProvider="AD" userName="Maria Paula Rubio Abondano"/>
        <t:Anchor>
          <t:Comment id="1147130272"/>
        </t:Anchor>
        <t:SetTitle title="@Erika de la Rue Cruz esta e sla clausula del AMP?"/>
      </t:Event>
    </t:History>
  </t:Task>
  <t:Task id="{06B36D28-1951-41AD-AD20-D907CFAFA128}">
    <t:Anchor>
      <t:Comment id="1150112155"/>
    </t:Anchor>
    <t:History>
      <t:Event id="{AE099A1C-DCBB-4771-AFC9-96A2DFB6B67D}" time="2025-09-30T19:33:20.301Z">
        <t:Attribution userId="S::mrubio@mincultura.gov.co::d6ff3a1d-2159-4009-b976-c3158494c7f4" userProvider="AD" userName="Maria Paula Rubio Abondano"/>
        <t:Anchor>
          <t:Comment id="1829132658"/>
        </t:Anchor>
        <t:Create/>
      </t:Event>
      <t:Event id="{898E5F2A-063F-4804-95FE-511A83DE62AD}" time="2025-09-30T19:33:20.301Z">
        <t:Attribution userId="S::mrubio@mincultura.gov.co::d6ff3a1d-2159-4009-b976-c3158494c7f4" userProvider="AD" userName="Maria Paula Rubio Abondano"/>
        <t:Anchor>
          <t:Comment id="1829132658"/>
        </t:Anchor>
        <t:Assign userId="S::edelarue@mincultura.gov.co::438872f1-55fe-42fe-9e37-4a87d40750da" userProvider="AD" userName="Erika de la Rue Cruz"/>
      </t:Event>
      <t:Event id="{78B678A8-8BE8-43F5-ACA0-2ED1F528F422}" time="2025-09-30T19:33:20.301Z">
        <t:Attribution userId="S::mrubio@mincultura.gov.co::d6ff3a1d-2159-4009-b976-c3158494c7f4" userProvider="AD" userName="Maria Paula Rubio Abondano"/>
        <t:Anchor>
          <t:Comment id="1829132658"/>
        </t:Anchor>
        <t:SetTitle title="@Erika de la Rue Cruz validar"/>
      </t:Event>
    </t:History>
  </t:Task>
  <t:Task id="{AC0C8992-367D-4177-A1A2-02FA824E39D1}">
    <t:Anchor>
      <t:Comment id="1562837772"/>
    </t:Anchor>
    <t:History>
      <t:Event id="{5C8BC0B3-AF13-42E2-8A86-52B42EB90593}" time="2025-10-06T20:53:39.347Z">
        <t:Attribution userId="S::mrubio@mincultura.gov.co::d6ff3a1d-2159-4009-b976-c3158494c7f4" userProvider="AD" userName="Maria Paula Rubio Abondano"/>
        <t:Anchor>
          <t:Comment id="1562837772"/>
        </t:Anchor>
        <t:Create/>
      </t:Event>
      <t:Event id="{129073DB-26EF-404A-8372-49FFFD63A58A}" time="2025-10-06T20:53:39.347Z">
        <t:Attribution userId="S::mrubio@mincultura.gov.co::d6ff3a1d-2159-4009-b976-c3158494c7f4" userProvider="AD" userName="Maria Paula Rubio Abondano"/>
        <t:Anchor>
          <t:Comment id="1562837772"/>
        </t:Anchor>
        <t:Assign userId="S::edelarue@mincultura.gov.co::438872f1-55fe-42fe-9e37-4a87d40750da" userProvider="AD" userName="Erika de la Rue Cruz"/>
      </t:Event>
      <t:Event id="{DFD0B6A7-6F0C-4DF9-BF50-9C699F0F1CB8}" time="2025-10-06T20:53:39.347Z">
        <t:Attribution userId="S::mrubio@mincultura.gov.co::d6ff3a1d-2159-4009-b976-c3158494c7f4" userProvider="AD" userName="Maria Paula Rubio Abondano"/>
        <t:Anchor>
          <t:Comment id="1562837772"/>
        </t:Anchor>
        <t:SetTitle title="@Erika de la Rue Cruz si el valor del contrato con sus prorrogas daba $ 37.816.454,00, por que solo se pago $ 37.656.692,63. Esto se debe especificar en la parte de constancia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3mw74C9n706RaTRhOBmrzVHbvQ==">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</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355ACE5-FD21-4B8D-8589-6B106D53A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6</Pages>
  <Words>1631</Words>
  <Characters>8971</Characters>
  <Application>Microsoft Office Word</Application>
  <DocSecurity>0</DocSecurity>
  <Lines>74</Lines>
  <Paragraphs>21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angelacanon</dc:creator>
  <cp:lastModifiedBy>Fernando Pinzon</cp:lastModifiedBy>
  <cp:revision>51</cp:revision>
  <cp:lastPrinted>2022-06-30T22:21:00Z</cp:lastPrinted>
  <dcterms:created xsi:type="dcterms:W3CDTF">2025-09-09T20:50:00Z</dcterms:created>
  <dcterms:modified xsi:type="dcterms:W3CDTF">2025-12-02T18:23:00Z</dcterms:modified>
</cp:coreProperties>
</file>